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353F63" w:rsidR="001E41F3" w:rsidRDefault="001E41F3">
      <w:pPr>
        <w:pStyle w:val="CRCoverPage"/>
        <w:tabs>
          <w:tab w:val="right" w:pos="9639"/>
        </w:tabs>
        <w:spacing w:after="0"/>
        <w:rPr>
          <w:b/>
          <w:i/>
          <w:noProof/>
          <w:sz w:val="28"/>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0C50">
        <w:rPr>
          <w:b/>
          <w:i/>
          <w:noProof/>
          <w:sz w:val="28"/>
        </w:rPr>
        <w:fldChar w:fldCharType="begin"/>
      </w:r>
      <w:r w:rsidR="00780C50">
        <w:rPr>
          <w:b/>
          <w:i/>
          <w:noProof/>
          <w:sz w:val="28"/>
        </w:rPr>
        <w:instrText xml:space="preserve"> DOCPROPERTY  Tdoc#  \* MERGEFORMAT </w:instrText>
      </w:r>
      <w:r w:rsidR="00780C50">
        <w:rPr>
          <w:b/>
          <w:i/>
          <w:noProof/>
          <w:sz w:val="28"/>
        </w:rPr>
        <w:fldChar w:fldCharType="separate"/>
      </w:r>
      <w:r w:rsidR="000F0F00">
        <w:rPr>
          <w:b/>
          <w:i/>
          <w:noProof/>
          <w:sz w:val="28"/>
        </w:rPr>
        <w:t>S2-2100661</w:t>
      </w:r>
      <w:r w:rsidR="00780C50">
        <w:rPr>
          <w:b/>
          <w:i/>
          <w:noProof/>
          <w:sz w:val="28"/>
        </w:rPr>
        <w:fldChar w:fldCharType="end"/>
      </w:r>
      <w:ins w:id="0" w:author="Huawei-Z6" w:date="2021-03-04T18:09:00Z">
        <w:r w:rsidR="0018495D">
          <w:rPr>
            <w:b/>
            <w:i/>
            <w:noProof/>
            <w:sz w:val="28"/>
          </w:rPr>
          <w:t>r0</w:t>
        </w:r>
      </w:ins>
      <w:ins w:id="1" w:author="Huawei-Z6" w:date="2021-03-05T10:39:00Z">
        <w:del w:id="2" w:author="Samsung5" w:date="2021-03-05T14:30:00Z">
          <w:r w:rsidR="00A36BBE" w:rsidDel="00402BF4">
            <w:rPr>
              <w:b/>
              <w:i/>
              <w:noProof/>
              <w:sz w:val="28"/>
            </w:rPr>
            <w:delText>5</w:delText>
          </w:r>
        </w:del>
      </w:ins>
      <w:ins w:id="3" w:author="Samsung5" w:date="2021-03-05T14:30:00Z">
        <w:r w:rsidR="00402BF4">
          <w:rPr>
            <w:b/>
            <w:i/>
            <w:noProof/>
            <w:sz w:val="28"/>
          </w:rPr>
          <w:t>6</w:t>
        </w:r>
      </w:ins>
      <w:bookmarkStart w:id="4" w:name="_GoBack"/>
      <w:bookmarkEnd w:id="4"/>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780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483BE0">
            <w:pPr>
              <w:pStyle w:val="CRCoverPage"/>
              <w:spacing w:after="0"/>
              <w:ind w:left="100"/>
              <w:rPr>
                <w:noProof/>
              </w:rPr>
            </w:pPr>
            <w:r>
              <w:fldChar w:fldCharType="begin"/>
            </w:r>
            <w:r>
              <w:instrText xml:space="preserve"> DOCPROPERTY  CrTitle  \* MERGEFORMAT </w:instrText>
            </w:r>
            <w:r>
              <w:fldChar w:fldCharType="separate"/>
            </w:r>
            <w:r w:rsidR="004D7CBC" w:rsidRPr="004D7CBC">
              <w:t>Exposure of Time synchronization as a service</w:t>
            </w:r>
            <w:r>
              <w:fldChar w:fldCharType="end"/>
            </w:r>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624" w:rsidR="004D7CBC" w:rsidRDefault="00780C50" w:rsidP="004D7C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5BB1F" w:rsidR="00332FE5" w:rsidRPr="0061675A" w:rsidRDefault="0061675A" w:rsidP="0061675A">
            <w:pPr>
              <w:pStyle w:val="CRCoverPage"/>
              <w:spacing w:after="0"/>
              <w:ind w:left="100"/>
              <w:rPr>
                <w:rFonts w:eastAsia="맑은 고딕" w:hint="eastAsia"/>
                <w:noProof/>
                <w:lang w:eastAsia="ko-KR"/>
                <w:rPrChange w:id="6" w:author="Samsung5" w:date="2021-03-05T14:25:00Z">
                  <w:rPr>
                    <w:noProof/>
                  </w:rPr>
                </w:rPrChange>
              </w:rPr>
            </w:pPr>
            <w:ins w:id="7" w:author="Samsung5" w:date="2021-03-05T14:25:00Z">
              <w:r>
                <w:rPr>
                  <w:rFonts w:eastAsia="맑은 고딕" w:hint="eastAsia"/>
                  <w:noProof/>
                  <w:lang w:eastAsia="ko-KR"/>
                </w:rPr>
                <w:t xml:space="preserve">2, </w:t>
              </w:r>
            </w:ins>
            <w:ins w:id="8" w:author="Samsung5" w:date="2021-03-05T14:26:00Z">
              <w:r w:rsidRPr="0061675A">
                <w:rPr>
                  <w:rFonts w:eastAsia="맑은 고딕"/>
                  <w:noProof/>
                  <w:lang w:eastAsia="ko-KR"/>
                </w:rPr>
                <w:t>4.4.3.1</w:t>
              </w:r>
              <w:r>
                <w:rPr>
                  <w:rFonts w:eastAsia="맑은 고딕"/>
                  <w:noProof/>
                  <w:lang w:eastAsia="ko-KR"/>
                </w:rPr>
                <w:t xml:space="preserve">, </w:t>
              </w:r>
              <w:r w:rsidRPr="0061675A">
                <w:rPr>
                  <w:rFonts w:eastAsia="맑은 고딕"/>
                  <w:noProof/>
                  <w:lang w:eastAsia="ko-KR"/>
                </w:rPr>
                <w:t>4.4.3.</w:t>
              </w:r>
              <w:r>
                <w:rPr>
                  <w:rFonts w:eastAsia="맑은 고딕"/>
                  <w:noProof/>
                  <w:lang w:eastAsia="ko-KR"/>
                </w:rPr>
                <w:t xml:space="preserve">2, </w:t>
              </w:r>
              <w:r w:rsidRPr="0061675A">
                <w:rPr>
                  <w:rFonts w:eastAsia="맑은 고딕"/>
                  <w:noProof/>
                  <w:lang w:eastAsia="ko-KR"/>
                </w:rPr>
                <w:t>4.4.3.</w:t>
              </w:r>
              <w:r>
                <w:rPr>
                  <w:rFonts w:eastAsia="맑은 고딕"/>
                  <w:noProof/>
                  <w:lang w:eastAsia="ko-KR"/>
                </w:rPr>
                <w:t xml:space="preserve">4, </w:t>
              </w:r>
            </w:ins>
            <w:ins w:id="9" w:author="Samsung5" w:date="2021-03-05T14:27:00Z">
              <w:r w:rsidRPr="0061675A">
                <w:rPr>
                  <w:rFonts w:eastAsia="맑은 고딕"/>
                  <w:noProof/>
                  <w:lang w:eastAsia="ko-KR"/>
                </w:rPr>
                <w:t>4.15.6.1</w:t>
              </w:r>
              <w:r>
                <w:rPr>
                  <w:rFonts w:eastAsia="맑은 고딕"/>
                  <w:noProof/>
                  <w:lang w:eastAsia="ko-KR"/>
                </w:rPr>
                <w:t xml:space="preserve">, </w:t>
              </w:r>
              <w:r w:rsidRPr="0061675A">
                <w:rPr>
                  <w:rFonts w:eastAsia="맑은 고딕"/>
                  <w:noProof/>
                  <w:lang w:eastAsia="ko-KR"/>
                </w:rPr>
                <w:t>4.15.6.</w:t>
              </w:r>
              <w:r>
                <w:rPr>
                  <w:rFonts w:eastAsia="맑은 고딕"/>
                  <w:noProof/>
                  <w:lang w:eastAsia="ko-KR"/>
                </w:rPr>
                <w:t xml:space="preserve">2, </w:t>
              </w:r>
              <w:r w:rsidRPr="0061675A">
                <w:rPr>
                  <w:rFonts w:eastAsia="맑은 고딕"/>
                  <w:noProof/>
                  <w:lang w:eastAsia="ko-KR"/>
                </w:rPr>
                <w:t>4.15.6.</w:t>
              </w:r>
              <w:r>
                <w:rPr>
                  <w:rFonts w:eastAsia="맑은 고딕"/>
                  <w:noProof/>
                  <w:lang w:eastAsia="ko-KR"/>
                </w:rPr>
                <w:t xml:space="preserve">9(new), </w:t>
              </w:r>
            </w:ins>
            <w:ins w:id="10" w:author="Samsung5" w:date="2021-03-05T14:29:00Z">
              <w:r w:rsidRPr="0061675A">
                <w:rPr>
                  <w:rFonts w:eastAsia="맑은 고딕"/>
                  <w:noProof/>
                  <w:lang w:eastAsia="ko-KR"/>
                </w:rPr>
                <w:t>5.2.6.4.2</w:t>
              </w:r>
              <w:r>
                <w:rPr>
                  <w:rFonts w:eastAsia="맑은 고딕"/>
                  <w:noProof/>
                  <w:lang w:eastAsia="ko-KR"/>
                </w:rPr>
                <w:t xml:space="preserve">, </w:t>
              </w:r>
              <w:r w:rsidRPr="0061675A">
                <w:rPr>
                  <w:rFonts w:eastAsia="맑은 고딕"/>
                  <w:noProof/>
                  <w:lang w:eastAsia="ko-KR"/>
                </w:rPr>
                <w:t>5.2.6.4.</w:t>
              </w:r>
              <w:r>
                <w:rPr>
                  <w:rFonts w:eastAsia="맑은 고딕"/>
                  <w:noProof/>
                  <w:lang w:eastAsia="ko-KR"/>
                </w:rPr>
                <w:t>5</w:t>
              </w:r>
            </w:ins>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1"/>
      </w:pPr>
      <w:bookmarkStart w:id="11" w:name="_Toc20203919"/>
      <w:bookmarkStart w:id="12" w:name="_Toc27894604"/>
      <w:bookmarkStart w:id="13" w:name="_Toc36191671"/>
      <w:bookmarkStart w:id="14" w:name="_Toc45192757"/>
      <w:bookmarkStart w:id="15" w:name="_Toc47592389"/>
      <w:bookmarkStart w:id="16" w:name="_Toc51834470"/>
      <w:bookmarkStart w:id="17" w:name="_Toc59100296"/>
      <w:r w:rsidRPr="00140E21">
        <w:t>2</w:t>
      </w:r>
      <w:r w:rsidRPr="00140E21">
        <w:tab/>
        <w:t>References</w:t>
      </w:r>
      <w:bookmarkEnd w:id="11"/>
      <w:bookmarkEnd w:id="12"/>
      <w:bookmarkEnd w:id="13"/>
      <w:bookmarkEnd w:id="14"/>
      <w:bookmarkEnd w:id="15"/>
      <w:bookmarkEnd w:id="16"/>
      <w:bookmarkEnd w:id="17"/>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w:t>
      </w:r>
      <w:proofErr w:type="spellStart"/>
      <w:r w:rsidRPr="00140E21">
        <w:t>Std</w:t>
      </w:r>
      <w:proofErr w:type="spellEnd"/>
      <w:r w:rsidRPr="00140E21">
        <w:t xml:space="preserve"> 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18" w:author="Nokia" w:date="2021-01-15T12:14:00Z"/>
        </w:rPr>
      </w:pPr>
      <w:ins w:id="19" w:author="Nokia" w:date="2021-01-15T12:14:00Z">
        <w:r>
          <w:t>[74]</w:t>
        </w:r>
        <w:r>
          <w:tab/>
          <w:t>IEEE </w:t>
        </w:r>
        <w:proofErr w:type="spellStart"/>
        <w:proofErr w:type="gramStart"/>
        <w:r>
          <w:t>Std</w:t>
        </w:r>
        <w:proofErr w:type="spellEnd"/>
        <w:proofErr w:type="gramEnd"/>
        <w:r>
          <w:t> 1588-2019: "IEEE Standard for a Precision Clock Synchronization Protocol for Networked Measurement and Control".</w:t>
        </w:r>
      </w:ins>
    </w:p>
    <w:p w14:paraId="1FBE5B25" w14:textId="3D244BAF" w:rsidR="006A2689" w:rsidRDefault="006A2689" w:rsidP="006A2689">
      <w:pPr>
        <w:pStyle w:val="EX"/>
        <w:rPr>
          <w:ins w:id="20" w:author="Nokia" w:date="2021-01-15T12:15:00Z"/>
        </w:rPr>
      </w:pPr>
      <w:ins w:id="21" w:author="Nokia" w:date="2021-01-15T12:15:00Z">
        <w:r>
          <w:t>[75]</w:t>
        </w:r>
        <w:r>
          <w:tab/>
          <w:t>IEEE </w:t>
        </w:r>
        <w:proofErr w:type="spellStart"/>
        <w:r>
          <w:t>Std</w:t>
        </w:r>
        <w:proofErr w:type="spellEnd"/>
        <w:r>
          <w:t> 802.1AS-2020: "IEEE Standard for Local and metropolitan area networks--Timing and Synchronization for Time-Sensitive Applications".</w:t>
        </w:r>
      </w:ins>
    </w:p>
    <w:p w14:paraId="34136030" w14:textId="77777777" w:rsidR="006A2689" w:rsidRDefault="006A2689" w:rsidP="006A2689">
      <w:pPr>
        <w:pStyle w:val="EX"/>
        <w:rPr>
          <w:ins w:id="22"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4"/>
        <w:rPr>
          <w:rFonts w:eastAsia="SimSun"/>
        </w:rPr>
      </w:pPr>
      <w:bookmarkStart w:id="23" w:name="_Toc59100389"/>
      <w:bookmarkStart w:id="24" w:name="_Toc51834563"/>
      <w:bookmarkStart w:id="25" w:name="_Toc47592482"/>
      <w:bookmarkStart w:id="26" w:name="_Toc45192850"/>
      <w:bookmarkStart w:id="27" w:name="_Toc36191764"/>
      <w:bookmarkStart w:id="28" w:name="_Toc27894697"/>
      <w:bookmarkStart w:id="29" w:name="_Toc20204011"/>
      <w:r>
        <w:rPr>
          <w:rFonts w:eastAsia="SimSun"/>
        </w:rPr>
        <w:t>4.4.3.1</w:t>
      </w:r>
      <w:r>
        <w:rPr>
          <w:rFonts w:eastAsia="SimSun"/>
        </w:rPr>
        <w:tab/>
        <w:t>N4 Association Setup Procedure</w:t>
      </w:r>
      <w:bookmarkEnd w:id="23"/>
      <w:bookmarkEnd w:id="24"/>
      <w:bookmarkEnd w:id="25"/>
      <w:bookmarkEnd w:id="26"/>
      <w:bookmarkEnd w:id="27"/>
      <w:bookmarkEnd w:id="28"/>
      <w:bookmarkEnd w:id="29"/>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5E1D9EAC"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30" w:author="Nokia" w:date="2021-01-15T10:45:00Z">
        <w:r w:rsidDel="005D4EF1">
          <w:rPr>
            <w:rFonts w:eastAsia="SimSun"/>
          </w:rPr>
          <w:delText>TSN</w:delText>
        </w:r>
      </w:del>
      <w:ins w:id="31" w:author="Nokia" w:date="2021-01-15T10:45:00Z">
        <w:r w:rsidR="005D4EF1">
          <w:rPr>
            <w:rFonts w:eastAsia="SimSun"/>
          </w:rPr>
          <w:t xml:space="preserve"> </w:t>
        </w:r>
      </w:ins>
      <w:commentRangeStart w:id="32"/>
      <w:ins w:id="33" w:author="Nokia" w:date="2021-01-15T10:46:00Z">
        <w:r w:rsidR="005D4EF1">
          <w:rPr>
            <w:rFonts w:eastAsia="SimSun"/>
          </w:rPr>
          <w:t xml:space="preserve">external </w:t>
        </w:r>
      </w:ins>
      <w:ins w:id="34" w:author="Nokia" w:date="2021-01-15T10:45:00Z">
        <w:del w:id="35" w:author="Samsung5" w:date="2021-03-05T14:10:00Z">
          <w:r w:rsidR="005D4EF1" w:rsidDel="004B6411">
            <w:rPr>
              <w:rFonts w:eastAsia="SimSun"/>
            </w:rPr>
            <w:delText xml:space="preserve"> </w:delText>
          </w:r>
        </w:del>
      </w:ins>
      <w:del w:id="36" w:author="Nokia" w:date="2021-01-15T10:45:00Z">
        <w:r w:rsidDel="005D4EF1">
          <w:rPr>
            <w:rFonts w:eastAsia="SimSun"/>
          </w:rPr>
          <w:delText xml:space="preserve"> </w:delText>
        </w:r>
      </w:del>
      <w:commentRangeEnd w:id="32"/>
      <w:r w:rsidR="005D4EF1">
        <w:rPr>
          <w:rStyle w:val="ab"/>
        </w:rPr>
        <w:commentReference w:id="32"/>
      </w:r>
      <w:r>
        <w:rPr>
          <w:rFonts w:eastAsia="SimSun"/>
        </w:rPr>
        <w:t xml:space="preserve">time and 5GS time for one or more </w:t>
      </w:r>
      <w:del w:id="37" w:author="Nokia" w:date="2021-01-15T10:48:00Z">
        <w:r w:rsidDel="005D4EF1">
          <w:rPr>
            <w:rFonts w:eastAsia="SimSun"/>
          </w:rPr>
          <w:delText xml:space="preserve">TSN </w:delText>
        </w:r>
      </w:del>
      <w:ins w:id="38" w:author="Nokia" w:date="2021-01-15T10:48:00Z">
        <w:r w:rsidR="005D4EF1">
          <w:rPr>
            <w:rFonts w:eastAsia="SimSun"/>
          </w:rPr>
          <w:t xml:space="preserve">external </w:t>
        </w:r>
      </w:ins>
      <w:r>
        <w:rPr>
          <w:rFonts w:eastAsia="SimSun"/>
        </w:rPr>
        <w:t xml:space="preserve">working domains by provisioning </w:t>
      </w:r>
      <w:del w:id="39" w:author="Nokia" w:date="2021-01-15T10:48:00Z">
        <w:r w:rsidDel="005D4EF1">
          <w:rPr>
            <w:rFonts w:eastAsia="SimSun"/>
          </w:rPr>
          <w:delText xml:space="preserve">TSN </w:delText>
        </w:r>
      </w:del>
      <w:ins w:id="40"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113.35pt" o:ole="">
            <v:imagedata r:id="rId19" o:title=""/>
          </v:shape>
          <o:OLEObject Type="Embed" ProgID="Word.Picture.8" ShapeID="_x0000_i1025" DrawAspect="Content" ObjectID="_1676459841" r:id="rId20"/>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41" w:name="_Toc27894698"/>
      <w:bookmarkStart w:id="42"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8.75pt" o:ole="">
            <v:imagedata r:id="rId21" o:title=""/>
          </v:shape>
          <o:OLEObject Type="Embed" ProgID="Word.Picture.8" ShapeID="_x0000_i1026" DrawAspect="Content" ObjectID="_1676459842" r:id="rId22"/>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4"/>
        <w:rPr>
          <w:rFonts w:eastAsia="SimSun"/>
          <w:lang w:eastAsia="ja-JP"/>
        </w:rPr>
      </w:pPr>
      <w:bookmarkStart w:id="43" w:name="_Toc59100390"/>
      <w:bookmarkStart w:id="44" w:name="_Toc51834564"/>
      <w:bookmarkStart w:id="45" w:name="_Toc47592483"/>
      <w:bookmarkStart w:id="46" w:name="_Toc45192851"/>
      <w:bookmarkStart w:id="47" w:name="_Toc36191765"/>
      <w:r>
        <w:rPr>
          <w:rFonts w:eastAsia="SimSun"/>
          <w:lang w:eastAsia="zh-CN"/>
        </w:rPr>
        <w:t>4.4.3.2</w:t>
      </w:r>
      <w:r>
        <w:rPr>
          <w:rFonts w:eastAsia="SimSun"/>
          <w:lang w:eastAsia="ja-JP"/>
        </w:rPr>
        <w:tab/>
        <w:t>N4 Association Update Procedure</w:t>
      </w:r>
      <w:bookmarkEnd w:id="41"/>
      <w:bookmarkEnd w:id="42"/>
      <w:bookmarkEnd w:id="43"/>
      <w:bookmarkEnd w:id="44"/>
      <w:bookmarkEnd w:id="45"/>
      <w:bookmarkEnd w:id="46"/>
      <w:bookmarkEnd w:id="47"/>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48" w:author="Nokia" w:date="2021-01-15T10:48:00Z">
        <w:r w:rsidDel="005D4EF1">
          <w:rPr>
            <w:rFonts w:eastAsia="SimSun"/>
          </w:rPr>
          <w:delText xml:space="preserve">TSN </w:delText>
        </w:r>
      </w:del>
      <w:ins w:id="49"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79.95pt;height:113.35pt" o:ole="">
            <v:imagedata r:id="rId23" o:title=""/>
          </v:shape>
          <o:OLEObject Type="Embed" ProgID="Word.Picture.8" ShapeID="_x0000_i1027" DrawAspect="Content" ObjectID="_1676459843" r:id="rId24"/>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79.95pt;height:113.35pt" o:ole="">
            <v:imagedata r:id="rId25" o:title=""/>
          </v:shape>
          <o:OLEObject Type="Embed" ProgID="Word.Picture.8" ShapeID="_x0000_i1028" DrawAspect="Content" ObjectID="_1676459844" r:id="rId26"/>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4"/>
        <w:rPr>
          <w:rFonts w:eastAsia="SimSun"/>
          <w:lang w:eastAsia="ja-JP"/>
        </w:rPr>
      </w:pPr>
      <w:bookmarkStart w:id="50" w:name="_Toc59100391"/>
      <w:bookmarkStart w:id="51" w:name="_Toc51834565"/>
      <w:bookmarkStart w:id="52" w:name="_Toc47592484"/>
      <w:bookmarkStart w:id="53" w:name="_Toc45192852"/>
      <w:bookmarkStart w:id="54" w:name="_Toc36191766"/>
      <w:bookmarkStart w:id="55" w:name="_Toc27894699"/>
      <w:bookmarkStart w:id="56" w:name="_Toc20204013"/>
      <w:r>
        <w:rPr>
          <w:rFonts w:eastAsia="SimSun"/>
          <w:lang w:eastAsia="zh-CN"/>
        </w:rPr>
        <w:t>4.4.3.3</w:t>
      </w:r>
      <w:r>
        <w:rPr>
          <w:rFonts w:eastAsia="SimSun"/>
          <w:lang w:eastAsia="zh-CN"/>
        </w:rPr>
        <w:tab/>
      </w:r>
      <w:r>
        <w:rPr>
          <w:rFonts w:eastAsia="SimSun"/>
          <w:lang w:eastAsia="ja-JP"/>
        </w:rPr>
        <w:t>N4 Association Release Procedure</w:t>
      </w:r>
      <w:bookmarkEnd w:id="50"/>
      <w:bookmarkEnd w:id="51"/>
      <w:bookmarkEnd w:id="52"/>
      <w:bookmarkEnd w:id="53"/>
      <w:bookmarkEnd w:id="54"/>
      <w:bookmarkEnd w:id="55"/>
      <w:bookmarkEnd w:id="56"/>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79.95pt;height:113.35pt" o:ole="">
            <v:imagedata r:id="rId27" o:title=""/>
          </v:shape>
          <o:OLEObject Type="Embed" ProgID="Word.Picture.8" ShapeID="_x0000_i1029" DrawAspect="Content" ObjectID="_1676459845" r:id="rId28"/>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79.95pt;height:113.35pt" o:ole="">
            <v:imagedata r:id="rId29" o:title=""/>
          </v:shape>
          <o:OLEObject Type="Embed" ProgID="Word.Picture.8" ShapeID="_x0000_i1030" DrawAspect="Content" ObjectID="_1676459846" r:id="rId30"/>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4"/>
        <w:rPr>
          <w:rFonts w:eastAsia="SimSun"/>
        </w:rPr>
      </w:pPr>
      <w:bookmarkStart w:id="57" w:name="_Toc59100392"/>
      <w:bookmarkStart w:id="58" w:name="_Toc51834566"/>
      <w:bookmarkStart w:id="59" w:name="_Toc47592485"/>
      <w:bookmarkStart w:id="60" w:name="_Toc45192853"/>
      <w:bookmarkStart w:id="61" w:name="_Toc36191767"/>
      <w:bookmarkStart w:id="62" w:name="_Toc27894700"/>
      <w:bookmarkStart w:id="63" w:name="_Toc20204014"/>
      <w:r>
        <w:rPr>
          <w:rFonts w:eastAsia="SimSun"/>
        </w:rPr>
        <w:lastRenderedPageBreak/>
        <w:t>4.4.3.4</w:t>
      </w:r>
      <w:r>
        <w:rPr>
          <w:rFonts w:eastAsia="SimSun"/>
        </w:rPr>
        <w:tab/>
        <w:t>N4 Report Procedure</w:t>
      </w:r>
      <w:bookmarkEnd w:id="57"/>
      <w:bookmarkEnd w:id="58"/>
      <w:bookmarkEnd w:id="59"/>
      <w:bookmarkEnd w:id="60"/>
      <w:bookmarkEnd w:id="61"/>
      <w:bookmarkEnd w:id="62"/>
      <w:bookmarkEnd w:id="63"/>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64" w:author="Nokia" w:date="2021-01-15T10:48:00Z">
        <w:r w:rsidDel="005D4EF1">
          <w:rPr>
            <w:rFonts w:eastAsia="SimSun"/>
          </w:rPr>
          <w:delText>TSN</w:delText>
        </w:r>
      </w:del>
      <w:ins w:id="65" w:author="Nokia" w:date="2021-01-15T10:49:00Z">
        <w:r w:rsidR="005D4EF1">
          <w:rPr>
            <w:rFonts w:eastAsia="SimSun"/>
          </w:rPr>
          <w:t>external</w:t>
        </w:r>
      </w:ins>
      <w:r>
        <w:rPr>
          <w:rFonts w:eastAsia="SimSun"/>
        </w:rPr>
        <w:t xml:space="preserve"> time and 5GS time for one or more </w:t>
      </w:r>
      <w:del w:id="66" w:author="Nokia" w:date="2021-01-15T10:49:00Z">
        <w:r w:rsidDel="005D4EF1">
          <w:rPr>
            <w:rFonts w:eastAsia="SimSun"/>
          </w:rPr>
          <w:delText xml:space="preserve">TSN </w:delText>
        </w:r>
      </w:del>
      <w:ins w:id="67"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79.95pt;height:113.35pt" o:ole="">
            <v:imagedata r:id="rId31" o:title=""/>
          </v:shape>
          <o:OLEObject Type="Embed" ProgID="Word.Picture.8" ShapeID="_x0000_i1031" DrawAspect="Content" ObjectID="_1676459847" r:id="rId32"/>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68" w:author="Nokia" w:date="2021-01-15T10:49:00Z">
        <w:r w:rsidDel="005D4EF1">
          <w:rPr>
            <w:rFonts w:eastAsia="SimSun"/>
          </w:rPr>
          <w:delText xml:space="preserve">TSN </w:delText>
        </w:r>
      </w:del>
      <w:ins w:id="69" w:author="Nokia" w:date="2021-01-15T10:49:00Z">
        <w:r w:rsidR="005D4EF1">
          <w:rPr>
            <w:rFonts w:eastAsia="SimSun"/>
          </w:rPr>
          <w:t xml:space="preserve">external </w:t>
        </w:r>
      </w:ins>
      <w:r>
        <w:rPr>
          <w:rFonts w:eastAsia="SimSun"/>
        </w:rPr>
        <w:t xml:space="preserve">working domains, the UPF reports the corresponding </w:t>
      </w:r>
      <w:del w:id="70" w:author="Nokia" w:date="2021-01-15T10:49:00Z">
        <w:r w:rsidDel="005D4EF1">
          <w:rPr>
            <w:rFonts w:eastAsia="SimSun"/>
          </w:rPr>
          <w:delText>TSN</w:delText>
        </w:r>
      </w:del>
      <w:ins w:id="71" w:author="Nokia" w:date="2021-01-15T10:49:00Z">
        <w:r w:rsidR="005D4EF1">
          <w:rPr>
            <w:rFonts w:eastAsia="SimSun"/>
          </w:rPr>
          <w:t>time</w:t>
        </w:r>
      </w:ins>
      <w:r>
        <w:rPr>
          <w:rFonts w:eastAsia="SimSun"/>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3"/>
      </w:pPr>
      <w:bookmarkStart w:id="72" w:name="_Toc59100614"/>
      <w:bookmarkStart w:id="73" w:name="_Toc51834788"/>
      <w:bookmarkStart w:id="74" w:name="_Toc47592701"/>
      <w:bookmarkStart w:id="75" w:name="_Toc45193069"/>
      <w:bookmarkStart w:id="76" w:name="_Toc36191979"/>
      <w:bookmarkStart w:id="77" w:name="_Toc27894899"/>
      <w:bookmarkStart w:id="78" w:name="_Toc20204207"/>
      <w:r>
        <w:t>4.15.6</w:t>
      </w:r>
      <w:r>
        <w:tab/>
        <w:t>External Parameter Provisioning</w:t>
      </w:r>
      <w:bookmarkEnd w:id="72"/>
      <w:bookmarkEnd w:id="73"/>
      <w:bookmarkEnd w:id="74"/>
      <w:bookmarkEnd w:id="75"/>
      <w:bookmarkEnd w:id="76"/>
      <w:bookmarkEnd w:id="77"/>
      <w:bookmarkEnd w:id="78"/>
    </w:p>
    <w:p w14:paraId="3B838CBE" w14:textId="77777777" w:rsidR="004A31D3" w:rsidRDefault="004A31D3" w:rsidP="004A31D3">
      <w:pPr>
        <w:pStyle w:val="4"/>
      </w:pPr>
      <w:bookmarkStart w:id="79" w:name="_Toc59100615"/>
      <w:bookmarkStart w:id="80" w:name="_Toc51834789"/>
      <w:bookmarkStart w:id="81" w:name="_Toc47592702"/>
      <w:bookmarkStart w:id="82" w:name="_Toc45193070"/>
      <w:bookmarkStart w:id="83" w:name="_Toc36191980"/>
      <w:bookmarkStart w:id="84" w:name="_Toc27894900"/>
      <w:bookmarkStart w:id="85" w:name="_Toc20204208"/>
      <w:r>
        <w:t>4.15.6.1</w:t>
      </w:r>
      <w:r>
        <w:tab/>
        <w:t>General</w:t>
      </w:r>
      <w:bookmarkEnd w:id="79"/>
      <w:bookmarkEnd w:id="80"/>
      <w:bookmarkEnd w:id="81"/>
      <w:bookmarkEnd w:id="82"/>
      <w:bookmarkEnd w:id="83"/>
      <w:bookmarkEnd w:id="84"/>
      <w:bookmarkEnd w:id="85"/>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86"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87"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25pt;height:303.05pt" o:ole="">
            <v:imagedata r:id="rId33" o:title="" cropbottom="21267f" cropright="21162f"/>
          </v:shape>
          <o:OLEObject Type="Embed" ProgID="Visio.Drawing.11" ShapeID="_x0000_i1032" DrawAspect="Content" ObjectID="_1676459848" r:id="rId34"/>
        </w:object>
      </w:r>
    </w:p>
    <w:p w14:paraId="77E6C054" w14:textId="77777777" w:rsidR="006F5689" w:rsidRPr="00140E21" w:rsidRDefault="006F5689" w:rsidP="006F568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The payload of the Nnef_ParameterProvision_Update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88"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SimSun"/>
        </w:rPr>
      </w:pPr>
      <w:ins w:id="89" w:author="Nokia" w:date="2021-01-15T13:34:00Z">
        <w:r>
          <w:rPr>
            <w:rFonts w:eastAsia="SimSun"/>
          </w:rPr>
          <w:t>-</w:t>
        </w:r>
        <w:r>
          <w:rPr>
            <w:rFonts w:eastAsia="SimSun"/>
          </w:rPr>
          <w:tab/>
          <w:t>Time synchronization service parameters (see clause 4.15.6.9)</w:t>
        </w:r>
      </w:ins>
    </w:p>
    <w:p w14:paraId="37F2C798" w14:textId="77777777" w:rsidR="006F5689" w:rsidRPr="00140E21" w:rsidRDefault="006F5689" w:rsidP="006F5689">
      <w:pPr>
        <w:pStyle w:val="B1"/>
        <w:rPr>
          <w:rFonts w:eastAsia="SimSun"/>
        </w:rPr>
      </w:pPr>
      <w:r w:rsidRPr="00140E21">
        <w:rPr>
          <w:rFonts w:eastAsia="SimSun"/>
        </w:rPr>
        <w:tab/>
        <w:t>The AF may request to delete 5G VN configuration by sending Nnef_ParameterProvision_Delete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A36DF3B" w14:textId="77777777" w:rsidR="006F5689" w:rsidRDefault="006F5689" w:rsidP="006F568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90"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4"/>
        <w:rPr>
          <w:ins w:id="91" w:author="Nokia" w:date="2021-01-15T11:09:00Z"/>
        </w:rPr>
      </w:pPr>
      <w:bookmarkStart w:id="92" w:name="_Toc59100616"/>
      <w:bookmarkStart w:id="93" w:name="_Toc51834790"/>
      <w:bookmarkStart w:id="94" w:name="_Toc47592703"/>
      <w:bookmarkStart w:id="95" w:name="_Toc45193071"/>
      <w:bookmarkStart w:id="96" w:name="_Toc36191981"/>
      <w:bookmarkStart w:id="97" w:name="_Toc27894901"/>
      <w:bookmarkStart w:id="98" w:name="_Toc20204209"/>
      <w:ins w:id="99" w:author="Nokia" w:date="2021-01-14T16:28:00Z">
        <w:r>
          <w:t>4.15.6.9</w:t>
        </w:r>
        <w:r>
          <w:tab/>
        </w:r>
      </w:ins>
      <w:ins w:id="100" w:author="Nokia" w:date="2021-01-14T16:29:00Z">
        <w:r>
          <w:t xml:space="preserve">Time Synchronization </w:t>
        </w:r>
      </w:ins>
      <w:bookmarkEnd w:id="92"/>
      <w:bookmarkEnd w:id="93"/>
      <w:bookmarkEnd w:id="94"/>
      <w:bookmarkEnd w:id="95"/>
      <w:bookmarkEnd w:id="96"/>
      <w:bookmarkEnd w:id="97"/>
      <w:bookmarkEnd w:id="98"/>
      <w:ins w:id="101" w:author="Nokia" w:date="2021-03-03T20:16:00Z">
        <w:r w:rsidR="005E0C64">
          <w:t>parameters</w:t>
        </w:r>
      </w:ins>
    </w:p>
    <w:p w14:paraId="2D240034" w14:textId="688CD1EF" w:rsidR="00705520" w:rsidRDefault="007C0B87" w:rsidP="0027128F">
      <w:pPr>
        <w:rPr>
          <w:ins w:id="102" w:author="Nokia" w:date="2021-01-15T11:31:00Z"/>
          <w:lang w:eastAsia="x-none"/>
        </w:rPr>
      </w:pPr>
      <w:ins w:id="103" w:author="Nokia" w:date="2021-01-15T11:03:00Z">
        <w:r>
          <w:t>As described in TS 23.501 [2</w:t>
        </w:r>
      </w:ins>
      <w:ins w:id="104" w:author="Nokia" w:date="2021-01-15T11:06:00Z">
        <w:r>
          <w:t>] clause 5.27.1.</w:t>
        </w:r>
      </w:ins>
      <w:ins w:id="105" w:author="Nokia" w:date="2021-03-03T20:16:00Z">
        <w:r w:rsidR="005E0C64">
          <w:t>z</w:t>
        </w:r>
      </w:ins>
      <w:ins w:id="106" w:author="Nokia" w:date="2021-01-15T11:06:00Z">
        <w:r>
          <w:t>, an</w:t>
        </w:r>
      </w:ins>
      <w:ins w:id="107" w:author="Nokia" w:date="2021-01-15T11:07:00Z">
        <w:r>
          <w:t xml:space="preserve"> AF </w:t>
        </w:r>
      </w:ins>
      <w:ins w:id="108" w:author="Nokia" w:date="2021-01-15T11:10:00Z">
        <w:r>
          <w:t xml:space="preserve">may </w:t>
        </w:r>
        <w:r w:rsidRPr="004B2EC5">
          <w:t>learn 5GS capabilities to support time synchronization</w:t>
        </w:r>
        <w:r>
          <w:t xml:space="preserve"> </w:t>
        </w:r>
      </w:ins>
      <w:ins w:id="109" w:author="Nokia" w:date="2021-03-03T20:17:00Z">
        <w:r w:rsidR="005E0C64">
          <w:t xml:space="preserve">based on parameters exposed by the NEF (Table 4.15.6.9-1) </w:t>
        </w:r>
      </w:ins>
      <w:ins w:id="110" w:author="Nokia" w:date="2021-01-15T11:10:00Z">
        <w:r>
          <w:t>and</w:t>
        </w:r>
        <w:r w:rsidRPr="004B2EC5">
          <w:t xml:space="preserve"> </w:t>
        </w:r>
      </w:ins>
      <w:ins w:id="111" w:author="Nokia" w:date="2021-03-03T20:17:00Z">
        <w:r w:rsidR="005E0C64">
          <w:t xml:space="preserve">AF may </w:t>
        </w:r>
      </w:ins>
      <w:ins w:id="112" w:author="Nokia" w:date="2021-01-15T11:10:00Z">
        <w:r w:rsidRPr="004B2EC5">
          <w:t xml:space="preserve">request </w:t>
        </w:r>
        <w:r>
          <w:rPr>
            <w:lang w:eastAsia="x-none"/>
          </w:rPr>
          <w:t xml:space="preserve">to </w:t>
        </w:r>
      </w:ins>
      <w:ins w:id="113" w:author="Nokia" w:date="2021-03-03T20:21:00Z">
        <w:r w:rsidR="00583CAA">
          <w:rPr>
            <w:lang w:eastAsia="x-none"/>
          </w:rPr>
          <w:t>perform</w:t>
        </w:r>
      </w:ins>
      <w:ins w:id="114" w:author="Nokia" w:date="2021-01-15T11:10:00Z">
        <w:r>
          <w:rPr>
            <w:lang w:eastAsia="x-none"/>
          </w:rPr>
          <w:t xml:space="preserve"> time synchronization distribution configuratio</w:t>
        </w:r>
      </w:ins>
      <w:ins w:id="115" w:author="Nokia" w:date="2021-01-15T11:11:00Z">
        <w:r>
          <w:rPr>
            <w:lang w:eastAsia="x-none"/>
          </w:rPr>
          <w:t>n</w:t>
        </w:r>
      </w:ins>
      <w:ins w:id="116" w:author="Nokia" w:date="2021-03-03T20:17:00Z">
        <w:r w:rsidR="005E0C64">
          <w:rPr>
            <w:lang w:eastAsia="x-none"/>
          </w:rPr>
          <w:t xml:space="preserve"> by providing </w:t>
        </w:r>
      </w:ins>
      <w:ins w:id="117" w:author="Nokia" w:date="2021-03-03T20:22:00Z">
        <w:r w:rsidR="00583CAA">
          <w:rPr>
            <w:lang w:eastAsia="x-none"/>
          </w:rPr>
          <w:t xml:space="preserve">input </w:t>
        </w:r>
      </w:ins>
      <w:ins w:id="118" w:author="Nokia" w:date="2021-03-03T20:17:00Z">
        <w:r w:rsidR="005E0C64">
          <w:rPr>
            <w:lang w:eastAsia="x-none"/>
          </w:rPr>
          <w:t>parameters towards NEF</w:t>
        </w:r>
      </w:ins>
      <w:ins w:id="119"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20" w:author="Nokia" w:date="2021-03-03T20:00:00Z"/>
          <w:rFonts w:eastAsia="맑은 고딕"/>
        </w:rPr>
      </w:pPr>
      <w:ins w:id="121" w:author="Nokia" w:date="2021-01-15T11:31:00Z">
        <w:r w:rsidRPr="00140E21">
          <w:rPr>
            <w:rFonts w:eastAsia="맑은 고딕"/>
          </w:rPr>
          <w:lastRenderedPageBreak/>
          <w:t>Table 4.15.6.</w:t>
        </w:r>
        <w:r>
          <w:rPr>
            <w:rFonts w:eastAsia="맑은 고딕"/>
          </w:rPr>
          <w:t>9</w:t>
        </w:r>
        <w:r w:rsidRPr="00140E21">
          <w:rPr>
            <w:rFonts w:eastAsia="맑은 고딕"/>
          </w:rPr>
          <w:t xml:space="preserve">-1: Description of </w:t>
        </w:r>
        <w:r>
          <w:rPr>
            <w:rFonts w:eastAsia="맑은 고딕"/>
          </w:rPr>
          <w:t xml:space="preserve">Time </w:t>
        </w:r>
      </w:ins>
      <w:ins w:id="122" w:author="Nokia" w:date="2021-01-15T11:32:00Z">
        <w:r>
          <w:rPr>
            <w:rFonts w:eastAsia="맑은 고딕"/>
          </w:rPr>
          <w:t xml:space="preserve">Synchronization </w:t>
        </w:r>
      </w:ins>
      <w:ins w:id="123" w:author="Nokia" w:date="2021-03-03T19:59:00Z">
        <w:r w:rsidR="00973BA9">
          <w:rPr>
            <w:rFonts w:eastAsia="맑은 고딕"/>
          </w:rPr>
          <w:t>capab</w:t>
        </w:r>
      </w:ins>
      <w:ins w:id="124" w:author="Nokia" w:date="2021-03-03T20:00:00Z">
        <w:r w:rsidR="00973BA9">
          <w:rPr>
            <w:rFonts w:eastAsia="맑은 고딕"/>
          </w:rPr>
          <w:t>ilities exposed NEF -&gt; AF</w:t>
        </w:r>
      </w:ins>
    </w:p>
    <w:tbl>
      <w:tblPr>
        <w:tblStyle w:val="af1"/>
        <w:tblW w:w="0" w:type="auto"/>
        <w:tblLook w:val="04A0" w:firstRow="1" w:lastRow="0" w:firstColumn="1" w:lastColumn="0" w:noHBand="0" w:noVBand="1"/>
      </w:tblPr>
      <w:tblGrid>
        <w:gridCol w:w="4814"/>
        <w:gridCol w:w="4815"/>
      </w:tblGrid>
      <w:tr w:rsidR="00973BA9" w14:paraId="1E056A4C" w14:textId="77777777" w:rsidTr="00973BA9">
        <w:trPr>
          <w:ins w:id="125" w:author="Nokia" w:date="2021-03-03T20:00:00Z"/>
        </w:trPr>
        <w:tc>
          <w:tcPr>
            <w:tcW w:w="4814" w:type="dxa"/>
          </w:tcPr>
          <w:p w14:paraId="38F7F735" w14:textId="12699185" w:rsidR="00973BA9" w:rsidRPr="005E0C64" w:rsidRDefault="00973BA9" w:rsidP="00705520">
            <w:pPr>
              <w:pStyle w:val="TH"/>
              <w:rPr>
                <w:ins w:id="126" w:author="Nokia" w:date="2021-03-03T20:00:00Z"/>
                <w:rFonts w:eastAsia="맑은 고딕"/>
                <w:b w:val="0"/>
                <w:bCs/>
                <w:sz w:val="18"/>
                <w:szCs w:val="18"/>
                <w:rPrChange w:id="127" w:author="Nokia" w:date="2021-03-03T20:15:00Z">
                  <w:rPr>
                    <w:ins w:id="128" w:author="Nokia" w:date="2021-03-03T20:00:00Z"/>
                    <w:rFonts w:eastAsia="맑은 고딕"/>
                  </w:rPr>
                </w:rPrChange>
              </w:rPr>
            </w:pPr>
            <w:ins w:id="129" w:author="Nokia" w:date="2021-03-03T20:00:00Z">
              <w:r w:rsidRPr="005E0C64">
                <w:rPr>
                  <w:rFonts w:eastAsia="맑은 고딕"/>
                  <w:b w:val="0"/>
                  <w:bCs/>
                  <w:sz w:val="18"/>
                  <w:szCs w:val="18"/>
                  <w:rPrChange w:id="130" w:author="Nokia" w:date="2021-03-03T20:15:00Z">
                    <w:rPr>
                      <w:rFonts w:eastAsia="맑은 고딕"/>
                    </w:rPr>
                  </w:rPrChange>
                </w:rPr>
                <w:t>Time Synchronization Parameter</w:t>
              </w:r>
            </w:ins>
          </w:p>
        </w:tc>
        <w:tc>
          <w:tcPr>
            <w:tcW w:w="4815" w:type="dxa"/>
          </w:tcPr>
          <w:p w14:paraId="1BD38E43" w14:textId="5002A162" w:rsidR="00973BA9" w:rsidRPr="005E0C64" w:rsidRDefault="00973BA9" w:rsidP="00705520">
            <w:pPr>
              <w:pStyle w:val="TH"/>
              <w:rPr>
                <w:ins w:id="131" w:author="Nokia" w:date="2021-03-03T20:00:00Z"/>
                <w:rFonts w:eastAsia="맑은 고딕"/>
                <w:b w:val="0"/>
                <w:bCs/>
                <w:sz w:val="18"/>
                <w:szCs w:val="18"/>
                <w:rPrChange w:id="132" w:author="Nokia" w:date="2021-03-03T20:15:00Z">
                  <w:rPr>
                    <w:ins w:id="133" w:author="Nokia" w:date="2021-03-03T20:00:00Z"/>
                    <w:rFonts w:eastAsia="맑은 고딕"/>
                  </w:rPr>
                </w:rPrChange>
              </w:rPr>
            </w:pPr>
            <w:ins w:id="134" w:author="Nokia" w:date="2021-03-03T20:00:00Z">
              <w:r w:rsidRPr="005E0C64">
                <w:rPr>
                  <w:rFonts w:eastAsia="맑은 고딕"/>
                  <w:b w:val="0"/>
                  <w:bCs/>
                  <w:sz w:val="18"/>
                  <w:szCs w:val="18"/>
                  <w:rPrChange w:id="135" w:author="Nokia" w:date="2021-03-03T20:15:00Z">
                    <w:rPr>
                      <w:rFonts w:eastAsia="맑은 고딕"/>
                    </w:rPr>
                  </w:rPrChange>
                </w:rPr>
                <w:t>Description</w:t>
              </w:r>
            </w:ins>
          </w:p>
        </w:tc>
      </w:tr>
      <w:tr w:rsidR="00973BA9" w14:paraId="54742383" w14:textId="77777777" w:rsidTr="00973BA9">
        <w:trPr>
          <w:ins w:id="136" w:author="Nokia" w:date="2021-03-03T20:00:00Z"/>
        </w:trPr>
        <w:tc>
          <w:tcPr>
            <w:tcW w:w="4814" w:type="dxa"/>
          </w:tcPr>
          <w:p w14:paraId="50CBA3CD" w14:textId="715D2CB2" w:rsidR="00973BA9" w:rsidRPr="005E0C64" w:rsidRDefault="00973BA9" w:rsidP="00705520">
            <w:pPr>
              <w:pStyle w:val="TH"/>
              <w:rPr>
                <w:ins w:id="137" w:author="Nokia" w:date="2021-03-03T20:00:00Z"/>
                <w:rFonts w:eastAsia="맑은 고딕"/>
                <w:b w:val="0"/>
                <w:bCs/>
                <w:sz w:val="18"/>
                <w:szCs w:val="18"/>
                <w:rPrChange w:id="138" w:author="Nokia" w:date="2021-03-03T20:15:00Z">
                  <w:rPr>
                    <w:ins w:id="139" w:author="Nokia" w:date="2021-03-03T20:00:00Z"/>
                    <w:rFonts w:eastAsia="맑은 고딕"/>
                  </w:rPr>
                </w:rPrChange>
              </w:rPr>
            </w:pPr>
            <w:ins w:id="140" w:author="Nokia" w:date="2021-03-03T20:00:00Z">
              <w:r w:rsidRPr="005E0C64">
                <w:rPr>
                  <w:b w:val="0"/>
                  <w:bCs/>
                  <w:sz w:val="18"/>
                  <w:szCs w:val="18"/>
                  <w:rPrChange w:id="141"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42" w:author="Nokia" w:date="2021-03-03T20:01:00Z"/>
                <w:rFonts w:eastAsia="맑은 고딕"/>
                <w:b w:val="0"/>
                <w:bCs/>
                <w:sz w:val="18"/>
                <w:szCs w:val="18"/>
                <w:rPrChange w:id="143" w:author="Nokia" w:date="2021-03-03T20:15:00Z">
                  <w:rPr>
                    <w:ins w:id="144" w:author="Nokia" w:date="2021-03-03T20:01:00Z"/>
                    <w:rFonts w:eastAsia="맑은 고딕"/>
                  </w:rPr>
                </w:rPrChange>
              </w:rPr>
            </w:pPr>
            <w:ins w:id="145" w:author="Nokia" w:date="2021-03-03T20:00:00Z">
              <w:r w:rsidRPr="005E0C64">
                <w:rPr>
                  <w:rFonts w:eastAsia="맑은 고딕"/>
                  <w:b w:val="0"/>
                  <w:bCs/>
                  <w:sz w:val="18"/>
                  <w:szCs w:val="18"/>
                  <w:rPrChange w:id="146" w:author="Nokia" w:date="2021-03-03T20:15:00Z">
                    <w:rPr>
                      <w:rFonts w:eastAsia="맑은 고딕"/>
                    </w:rPr>
                  </w:rPrChange>
                </w:rPr>
                <w:t xml:space="preserve">Identifies the time synchronization distribution </w:t>
              </w:r>
            </w:ins>
            <w:ins w:id="147" w:author="Nokia" w:date="2021-03-03T20:01:00Z">
              <w:r w:rsidRPr="005E0C64">
                <w:rPr>
                  <w:rFonts w:eastAsia="맑은 고딕"/>
                  <w:b w:val="0"/>
                  <w:bCs/>
                  <w:sz w:val="18"/>
                  <w:szCs w:val="18"/>
                  <w:rPrChange w:id="148" w:author="Nokia" w:date="2021-03-03T20:15:00Z">
                    <w:rPr>
                      <w:rFonts w:eastAsia="맑은 고딕"/>
                    </w:rPr>
                  </w:rPrChange>
                </w:rPr>
                <w:t xml:space="preserve">methods supported by </w:t>
              </w:r>
            </w:ins>
            <w:ins w:id="149" w:author="Nokia" w:date="2021-03-03T20:00:00Z">
              <w:r w:rsidRPr="005E0C64">
                <w:rPr>
                  <w:rFonts w:eastAsia="맑은 고딕"/>
                  <w:b w:val="0"/>
                  <w:bCs/>
                  <w:sz w:val="18"/>
                  <w:szCs w:val="18"/>
                  <w:rPrChange w:id="150" w:author="Nokia" w:date="2021-03-03T20:15:00Z">
                    <w:rPr>
                      <w:rFonts w:eastAsia="맑은 고딕"/>
                    </w:rPr>
                  </w:rPrChange>
                </w:rPr>
                <w:t>5GS</w:t>
              </w:r>
            </w:ins>
            <w:ins w:id="151" w:author="Nokia" w:date="2021-03-03T20:01:00Z">
              <w:r w:rsidRPr="005E0C64">
                <w:rPr>
                  <w:rFonts w:eastAsia="맑은 고딕"/>
                  <w:b w:val="0"/>
                  <w:bCs/>
                  <w:sz w:val="18"/>
                  <w:szCs w:val="18"/>
                  <w:rPrChange w:id="152" w:author="Nokia" w:date="2021-03-03T20:15:00Z">
                    <w:rPr>
                      <w:rFonts w:eastAsia="맑은 고딕"/>
                    </w:rPr>
                  </w:rPrChange>
                </w:rPr>
                <w:t>.</w:t>
              </w:r>
            </w:ins>
          </w:p>
          <w:p w14:paraId="2F57C02C" w14:textId="5BAB72EB" w:rsidR="00973BA9" w:rsidRPr="005E0C64" w:rsidRDefault="00973BA9">
            <w:pPr>
              <w:pStyle w:val="TH"/>
              <w:jc w:val="left"/>
              <w:rPr>
                <w:ins w:id="153" w:author="Nokia" w:date="2021-03-03T20:00:00Z"/>
                <w:rFonts w:eastAsia="맑은 고딕"/>
                <w:b w:val="0"/>
                <w:bCs/>
                <w:sz w:val="18"/>
                <w:szCs w:val="18"/>
                <w:rPrChange w:id="154" w:author="Nokia" w:date="2021-03-03T20:15:00Z">
                  <w:rPr>
                    <w:ins w:id="155" w:author="Nokia" w:date="2021-03-03T20:00:00Z"/>
                    <w:rFonts w:eastAsia="맑은 고딕"/>
                  </w:rPr>
                </w:rPrChange>
              </w:rPr>
              <w:pPrChange w:id="156" w:author="Nokia" w:date="2021-03-03T20:00:00Z">
                <w:pPr>
                  <w:pStyle w:val="TH"/>
                </w:pPr>
              </w:pPrChange>
            </w:pPr>
            <w:ins w:id="157" w:author="Nokia" w:date="2021-03-03T20:00:00Z">
              <w:r w:rsidRPr="005E0C64">
                <w:rPr>
                  <w:b w:val="0"/>
                  <w:bCs/>
                  <w:sz w:val="18"/>
                  <w:szCs w:val="18"/>
                  <w:rPrChange w:id="158" w:author="Nokia" w:date="2021-03-03T20:15:00Z">
                    <w:rPr/>
                  </w:rPrChange>
                </w:rPr>
                <w:t>Allowed values</w:t>
              </w:r>
              <w:r w:rsidRPr="005E0C64">
                <w:rPr>
                  <w:rFonts w:eastAsia="맑은 고딕"/>
                  <w:b w:val="0"/>
                  <w:bCs/>
                  <w:sz w:val="18"/>
                  <w:szCs w:val="18"/>
                  <w:rPrChange w:id="159" w:author="Nokia" w:date="2021-03-03T20:15:00Z">
                    <w:rPr>
                      <w:rFonts w:eastAsia="맑은 고딕"/>
                    </w:rPr>
                  </w:rPrChange>
                </w:rPr>
                <w:t xml:space="preserve">: </w:t>
              </w:r>
              <w:r w:rsidRPr="005E0C64">
                <w:rPr>
                  <w:b w:val="0"/>
                  <w:bCs/>
                  <w:sz w:val="18"/>
                  <w:szCs w:val="18"/>
                  <w:rPrChange w:id="160"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61" w:author="Nokia" w:date="2021-03-03T20:05:00Z">
              <w:r w:rsidR="005F4361" w:rsidRPr="005E0C64">
                <w:rPr>
                  <w:b w:val="0"/>
                  <w:bCs/>
                  <w:sz w:val="18"/>
                  <w:szCs w:val="18"/>
                  <w:rPrChange w:id="162" w:author="Nokia" w:date="2021-03-03T20:15:00Z">
                    <w:rPr/>
                  </w:rPrChange>
                </w:rPr>
                <w:t>Access Stratum-based 5G clock sync</w:t>
              </w:r>
            </w:ins>
            <w:ins w:id="163" w:author="Nokia" w:date="2021-03-03T20:00:00Z">
              <w:r w:rsidRPr="005E0C64">
                <w:rPr>
                  <w:b w:val="0"/>
                  <w:bCs/>
                  <w:sz w:val="18"/>
                  <w:szCs w:val="18"/>
                  <w:rPrChange w:id="164" w:author="Nokia" w:date="2021-03-03T20:15:00Z">
                    <w:rPr/>
                  </w:rPrChange>
                </w:rPr>
                <w:t>.</w:t>
              </w:r>
            </w:ins>
          </w:p>
        </w:tc>
      </w:tr>
      <w:tr w:rsidR="00973BA9" w14:paraId="425835FE" w14:textId="77777777" w:rsidTr="00973BA9">
        <w:trPr>
          <w:ins w:id="165" w:author="Nokia" w:date="2021-03-03T20:00:00Z"/>
        </w:trPr>
        <w:tc>
          <w:tcPr>
            <w:tcW w:w="4814" w:type="dxa"/>
          </w:tcPr>
          <w:p w14:paraId="06833607" w14:textId="0BA47FA5" w:rsidR="00973BA9" w:rsidRPr="005E0C64" w:rsidRDefault="00973BA9" w:rsidP="00705520">
            <w:pPr>
              <w:pStyle w:val="TH"/>
              <w:rPr>
                <w:ins w:id="166" w:author="Nokia" w:date="2021-03-03T20:00:00Z"/>
                <w:rFonts w:eastAsia="맑은 고딕"/>
                <w:b w:val="0"/>
                <w:bCs/>
                <w:sz w:val="18"/>
                <w:szCs w:val="18"/>
                <w:rPrChange w:id="167" w:author="Nokia" w:date="2021-03-03T20:15:00Z">
                  <w:rPr>
                    <w:ins w:id="168" w:author="Nokia" w:date="2021-03-03T20:00:00Z"/>
                    <w:rFonts w:eastAsia="맑은 고딕"/>
                  </w:rPr>
                </w:rPrChange>
              </w:rPr>
            </w:pPr>
            <w:ins w:id="169" w:author="Nokia" w:date="2021-03-03T20:03:00Z">
              <w:r w:rsidRPr="005E0C64">
                <w:rPr>
                  <w:b w:val="0"/>
                  <w:bCs/>
                  <w:sz w:val="18"/>
                  <w:szCs w:val="18"/>
                  <w:rPrChange w:id="170" w:author="Nokia" w:date="2021-03-03T20:15:00Z">
                    <w:rPr/>
                  </w:rPrChange>
                </w:rPr>
                <w:t>(g)PTP grandmaster capable</w:t>
              </w:r>
            </w:ins>
          </w:p>
        </w:tc>
        <w:tc>
          <w:tcPr>
            <w:tcW w:w="4815" w:type="dxa"/>
          </w:tcPr>
          <w:p w14:paraId="7660F5BD" w14:textId="76CA45C2" w:rsidR="00973BA9" w:rsidRPr="00045404" w:rsidRDefault="00973BA9" w:rsidP="00973BA9">
            <w:pPr>
              <w:pStyle w:val="TAL"/>
              <w:rPr>
                <w:ins w:id="171" w:author="Nokia" w:date="2021-03-03T20:03:00Z"/>
                <w:bCs/>
                <w:szCs w:val="18"/>
              </w:rPr>
            </w:pPr>
            <w:commentRangeStart w:id="172"/>
            <w:ins w:id="173" w:author="Nokia" w:date="2021-03-03T20:03:00Z">
              <w:r w:rsidRPr="005E0C64">
                <w:rPr>
                  <w:bCs/>
                  <w:szCs w:val="18"/>
                </w:rPr>
                <w:t xml:space="preserve">Indicates </w:t>
              </w:r>
            </w:ins>
            <w:ins w:id="174" w:author="QC_6" w:date="2021-03-04T15:38:00Z">
              <w:r w:rsidR="00F64BF8">
                <w:rPr>
                  <w:bCs/>
                  <w:szCs w:val="18"/>
                </w:rPr>
                <w:t xml:space="preserve">separately </w:t>
              </w:r>
            </w:ins>
            <w:ins w:id="175" w:author="Nokia" w:date="2021-03-03T20:03:00Z">
              <w:r w:rsidRPr="005E0C64">
                <w:rPr>
                  <w:bCs/>
                  <w:szCs w:val="18"/>
                </w:rPr>
                <w:t xml:space="preserve">whether NW-TT supports acting as a </w:t>
              </w:r>
            </w:ins>
            <w:ins w:id="176" w:author="QC_6" w:date="2021-03-04T15:39:00Z">
              <w:r w:rsidR="00F64BF8">
                <w:rPr>
                  <w:bCs/>
                  <w:szCs w:val="18"/>
                </w:rPr>
                <w:t xml:space="preserve">gPTP or PTP </w:t>
              </w:r>
            </w:ins>
            <w:ins w:id="177" w:author="Nokia" w:date="2021-03-03T20:03:00Z">
              <w:del w:id="178" w:author="QC_6" w:date="2021-03-04T15:39:00Z">
                <w:r w:rsidRPr="005E0C64" w:rsidDel="00F64BF8">
                  <w:rPr>
                    <w:bCs/>
                    <w:szCs w:val="18"/>
                  </w:rPr>
                  <w:delText>(g)</w:delText>
                </w:r>
              </w:del>
              <w:r w:rsidRPr="005E0C64">
                <w:rPr>
                  <w:bCs/>
                  <w:szCs w:val="18"/>
                </w:rPr>
                <w:t>PTP grandmaster</w:t>
              </w:r>
              <w:del w:id="179" w:author="QC_6" w:date="2021-03-04T15:39:00Z">
                <w:r w:rsidRPr="00583CAA" w:rsidDel="00F64BF8">
                  <w:rPr>
                    <w:bCs/>
                    <w:szCs w:val="18"/>
                  </w:rPr>
                  <w:delText xml:space="preserve">, applicable for </w:delText>
                </w:r>
                <w:r w:rsidRPr="00045404" w:rsidDel="00F64BF8">
                  <w:rPr>
                    <w:bCs/>
                    <w:szCs w:val="18"/>
                    <w:lang w:eastAsia="x-none"/>
                  </w:rPr>
                  <w:delText xml:space="preserve">IEEE </w:delText>
                </w:r>
                <w:r w:rsidRPr="00045404" w:rsidDel="00F64BF8">
                  <w:rPr>
                    <w:bCs/>
                    <w:szCs w:val="18"/>
                  </w:rPr>
                  <w:delText>Std 1588 [74] or IEEE Std 802.1AS [75] operation</w:delText>
                </w:r>
              </w:del>
              <w:r w:rsidRPr="00045404">
                <w:rPr>
                  <w:bCs/>
                  <w:szCs w:val="18"/>
                </w:rPr>
                <w:t>.</w:t>
              </w:r>
            </w:ins>
            <w:commentRangeEnd w:id="172"/>
            <w:r w:rsidR="00F64BF8">
              <w:rPr>
                <w:rStyle w:val="ab"/>
                <w:rFonts w:ascii="Times New Roman" w:hAnsi="Times New Roman"/>
              </w:rPr>
              <w:commentReference w:id="172"/>
            </w:r>
          </w:p>
          <w:p w14:paraId="72BC716C" w14:textId="77777777" w:rsidR="00973BA9" w:rsidRPr="005E0C64" w:rsidRDefault="00973BA9" w:rsidP="00705520">
            <w:pPr>
              <w:pStyle w:val="TH"/>
              <w:rPr>
                <w:ins w:id="180" w:author="Nokia" w:date="2021-03-03T20:00:00Z"/>
                <w:rFonts w:eastAsia="맑은 고딕"/>
                <w:b w:val="0"/>
                <w:bCs/>
                <w:sz w:val="18"/>
                <w:szCs w:val="18"/>
                <w:rPrChange w:id="181" w:author="Nokia" w:date="2021-03-03T20:15:00Z">
                  <w:rPr>
                    <w:ins w:id="182" w:author="Nokia" w:date="2021-03-03T20:00:00Z"/>
                    <w:rFonts w:eastAsia="맑은 고딕"/>
                  </w:rPr>
                </w:rPrChange>
              </w:rPr>
            </w:pPr>
          </w:p>
        </w:tc>
      </w:tr>
      <w:tr w:rsidR="00973BA9" w14:paraId="7411623D" w14:textId="77777777" w:rsidTr="00973BA9">
        <w:trPr>
          <w:ins w:id="183" w:author="Nokia" w:date="2021-03-03T20:00:00Z"/>
        </w:trPr>
        <w:tc>
          <w:tcPr>
            <w:tcW w:w="4814" w:type="dxa"/>
          </w:tcPr>
          <w:p w14:paraId="4D1C318E" w14:textId="6300EB72" w:rsidR="00973BA9" w:rsidRPr="005E0C64" w:rsidRDefault="005F4361" w:rsidP="00705520">
            <w:pPr>
              <w:pStyle w:val="TH"/>
              <w:rPr>
                <w:ins w:id="184" w:author="Nokia" w:date="2021-03-03T20:00:00Z"/>
                <w:rFonts w:eastAsia="맑은 고딕"/>
                <w:b w:val="0"/>
                <w:bCs/>
                <w:sz w:val="18"/>
                <w:szCs w:val="18"/>
                <w:rPrChange w:id="185" w:author="Nokia" w:date="2021-03-03T20:15:00Z">
                  <w:rPr>
                    <w:ins w:id="186" w:author="Nokia" w:date="2021-03-03T20:00:00Z"/>
                    <w:rFonts w:eastAsia="맑은 고딕"/>
                  </w:rPr>
                </w:rPrChange>
              </w:rPr>
            </w:pPr>
            <w:ins w:id="187" w:author="Nokia" w:date="2021-03-03T20:07:00Z">
              <w:r w:rsidRPr="005E0C64">
                <w:rPr>
                  <w:rFonts w:eastAsia="맑은 고딕"/>
                  <w:b w:val="0"/>
                  <w:bCs/>
                  <w:sz w:val="18"/>
                  <w:szCs w:val="18"/>
                  <w:rPrChange w:id="188" w:author="Nokia" w:date="2021-03-03T20:15:00Z">
                    <w:rPr>
                      <w:rFonts w:eastAsia="맑은 고딕"/>
                    </w:rPr>
                  </w:rPrChange>
                </w:rPr>
                <w:t xml:space="preserve">5G </w:t>
              </w:r>
              <w:del w:id="189" w:author="QC_6" w:date="2021-03-04T15:42:00Z">
                <w:r w:rsidRPr="005E0C64" w:rsidDel="00F64BF8">
                  <w:rPr>
                    <w:rFonts w:eastAsia="맑은 고딕"/>
                    <w:b w:val="0"/>
                    <w:bCs/>
                    <w:sz w:val="18"/>
                    <w:szCs w:val="18"/>
                    <w:rPrChange w:id="190" w:author="Nokia" w:date="2021-03-03T20:15:00Z">
                      <w:rPr>
                        <w:rFonts w:eastAsia="맑은 고딕"/>
                      </w:rPr>
                    </w:rPrChange>
                  </w:rPr>
                  <w:delText>GM</w:delText>
                </w:r>
              </w:del>
            </w:ins>
            <w:ins w:id="191" w:author="QC_6" w:date="2021-03-04T15:42:00Z">
              <w:r w:rsidR="00F64BF8">
                <w:rPr>
                  <w:rFonts w:eastAsia="맑은 고딕"/>
                  <w:b w:val="0"/>
                  <w:bCs/>
                  <w:sz w:val="18"/>
                  <w:szCs w:val="18"/>
                </w:rPr>
                <w:t>AS</w:t>
              </w:r>
            </w:ins>
            <w:ins w:id="192" w:author="Nokia" w:date="2021-03-03T20:07:00Z">
              <w:r w:rsidRPr="005E0C64">
                <w:rPr>
                  <w:rFonts w:eastAsia="맑은 고딕"/>
                  <w:b w:val="0"/>
                  <w:bCs/>
                  <w:sz w:val="18"/>
                  <w:szCs w:val="18"/>
                  <w:rPrChange w:id="193" w:author="Nokia" w:date="2021-03-03T20:15:00Z">
                    <w:rPr>
                      <w:rFonts w:eastAsia="맑은 고딕"/>
                    </w:rPr>
                  </w:rPrChange>
                </w:rPr>
                <w:t xml:space="preserve"> </w:t>
              </w:r>
            </w:ins>
            <w:ins w:id="194" w:author="Nokia" w:date="2021-03-03T20:06:00Z">
              <w:r w:rsidRPr="005E0C64">
                <w:rPr>
                  <w:rFonts w:eastAsia="맑은 고딕"/>
                  <w:b w:val="0"/>
                  <w:bCs/>
                  <w:sz w:val="18"/>
                  <w:szCs w:val="18"/>
                  <w:rPrChange w:id="195" w:author="Nokia" w:date="2021-03-03T20:15:00Z">
                    <w:rPr>
                      <w:rFonts w:eastAsia="맑은 고딕"/>
                    </w:rPr>
                  </w:rPrChange>
                </w:rPr>
                <w:t>Clock quality</w:t>
              </w:r>
            </w:ins>
          </w:p>
        </w:tc>
        <w:tc>
          <w:tcPr>
            <w:tcW w:w="4815" w:type="dxa"/>
          </w:tcPr>
          <w:p w14:paraId="4DA5FE16" w14:textId="1FD4AE05" w:rsidR="00973BA9" w:rsidRPr="005E0C64" w:rsidRDefault="005F4361">
            <w:pPr>
              <w:pStyle w:val="TH"/>
              <w:jc w:val="left"/>
              <w:rPr>
                <w:ins w:id="196" w:author="Nokia" w:date="2021-03-03T20:00:00Z"/>
                <w:rFonts w:eastAsia="맑은 고딕"/>
                <w:b w:val="0"/>
                <w:bCs/>
                <w:sz w:val="18"/>
                <w:szCs w:val="18"/>
                <w:rPrChange w:id="197" w:author="Nokia" w:date="2021-03-03T20:15:00Z">
                  <w:rPr>
                    <w:ins w:id="198" w:author="Nokia" w:date="2021-03-03T20:00:00Z"/>
                    <w:rFonts w:eastAsia="맑은 고딕"/>
                  </w:rPr>
                </w:rPrChange>
              </w:rPr>
              <w:pPrChange w:id="199" w:author="Nokia" w:date="2021-03-03T20:08:00Z">
                <w:pPr>
                  <w:pStyle w:val="TH"/>
                </w:pPr>
              </w:pPrChange>
            </w:pPr>
            <w:ins w:id="200" w:author="Nokia" w:date="2021-03-03T20:07:00Z">
              <w:r w:rsidRPr="005E0C64">
                <w:rPr>
                  <w:rFonts w:eastAsia="맑은 고딕"/>
                  <w:b w:val="0"/>
                  <w:bCs/>
                  <w:sz w:val="18"/>
                  <w:szCs w:val="18"/>
                  <w:rPrChange w:id="201" w:author="Nokia" w:date="2021-03-03T20:15:00Z">
                    <w:rPr>
                      <w:rFonts w:eastAsia="맑은 고딕"/>
                    </w:rPr>
                  </w:rPrChange>
                </w:rPr>
                <w:t xml:space="preserve">Indicates the </w:t>
              </w:r>
              <w:del w:id="202" w:author="QC_6" w:date="2021-03-04T15:41:00Z">
                <w:r w:rsidRPr="005E0C64" w:rsidDel="00F64BF8">
                  <w:rPr>
                    <w:rFonts w:eastAsia="맑은 고딕"/>
                    <w:b w:val="0"/>
                    <w:bCs/>
                    <w:sz w:val="18"/>
                    <w:szCs w:val="18"/>
                    <w:rPrChange w:id="203" w:author="Nokia" w:date="2021-03-03T20:15:00Z">
                      <w:rPr>
                        <w:rFonts w:eastAsia="맑은 고딕"/>
                      </w:rPr>
                    </w:rPrChange>
                  </w:rPr>
                  <w:delText xml:space="preserve">type of </w:delText>
                </w:r>
              </w:del>
              <w:r w:rsidRPr="005E0C64">
                <w:rPr>
                  <w:rFonts w:eastAsia="맑은 고딕"/>
                  <w:b w:val="0"/>
                  <w:bCs/>
                  <w:sz w:val="18"/>
                  <w:szCs w:val="18"/>
                  <w:rPrChange w:id="204" w:author="Nokia" w:date="2021-03-03T20:15:00Z">
                    <w:rPr>
                      <w:rFonts w:eastAsia="맑은 고딕"/>
                    </w:rPr>
                  </w:rPrChange>
                </w:rPr>
                <w:t>clock quality supported in case of Access Stratum-based 5G clock sync</w:t>
              </w:r>
            </w:ins>
          </w:p>
        </w:tc>
      </w:tr>
    </w:tbl>
    <w:p w14:paraId="25070868" w14:textId="77777777" w:rsidR="005F4361" w:rsidRPr="00F346EC" w:rsidRDefault="005F4361" w:rsidP="005F4361">
      <w:pPr>
        <w:pStyle w:val="TH"/>
        <w:rPr>
          <w:ins w:id="205" w:author="Nokia" w:date="2021-03-03T20:13:00Z"/>
          <w:rFonts w:eastAsia="맑은 고딕"/>
        </w:rPr>
      </w:pPr>
    </w:p>
    <w:p w14:paraId="24F13054" w14:textId="60EDFCC5" w:rsidR="005F4361" w:rsidRDefault="00973BA9" w:rsidP="005F4361">
      <w:pPr>
        <w:pStyle w:val="TH"/>
        <w:rPr>
          <w:ins w:id="206" w:author="Nokia" w:date="2021-03-03T20:08:00Z"/>
          <w:rFonts w:eastAsia="맑은 고딕"/>
        </w:rPr>
      </w:pPr>
      <w:ins w:id="207" w:author="Nokia-user" w:date="2021-03-03T19:58:00Z">
        <w:r>
          <w:rPr>
            <w:rFonts w:eastAsia="맑은 고딕"/>
          </w:rPr>
          <w:t xml:space="preserve"> </w:t>
        </w:r>
      </w:ins>
      <w:ins w:id="208" w:author="Nokia" w:date="2021-03-03T20:08:00Z">
        <w:r w:rsidR="005F4361" w:rsidRPr="00140E21">
          <w:rPr>
            <w:rFonts w:eastAsia="맑은 고딕"/>
          </w:rPr>
          <w:t>Table 4.15.6.</w:t>
        </w:r>
        <w:r w:rsidR="005F4361">
          <w:rPr>
            <w:rFonts w:eastAsia="맑은 고딕"/>
          </w:rPr>
          <w:t>9</w:t>
        </w:r>
        <w:r w:rsidR="005F4361" w:rsidRPr="00140E21">
          <w:rPr>
            <w:rFonts w:eastAsia="맑은 고딕"/>
          </w:rPr>
          <w:t>-</w:t>
        </w:r>
        <w:r w:rsidR="005F4361">
          <w:rPr>
            <w:rFonts w:eastAsia="맑은 고딕"/>
          </w:rPr>
          <w:t>2</w:t>
        </w:r>
        <w:r w:rsidR="005F4361" w:rsidRPr="00140E21">
          <w:rPr>
            <w:rFonts w:eastAsia="맑은 고딕"/>
          </w:rPr>
          <w:t xml:space="preserve">: Description of </w:t>
        </w:r>
        <w:r w:rsidR="005F4361">
          <w:rPr>
            <w:rFonts w:eastAsia="맑은 고딕"/>
          </w:rPr>
          <w:t>Time Synchronization parameters input from AF -&gt; NEF</w:t>
        </w:r>
      </w:ins>
    </w:p>
    <w:tbl>
      <w:tblPr>
        <w:tblStyle w:val="af1"/>
        <w:tblW w:w="0" w:type="auto"/>
        <w:tblLook w:val="04A0" w:firstRow="1" w:lastRow="0" w:firstColumn="1" w:lastColumn="0" w:noHBand="0" w:noVBand="1"/>
      </w:tblPr>
      <w:tblGrid>
        <w:gridCol w:w="4814"/>
        <w:gridCol w:w="4815"/>
      </w:tblGrid>
      <w:tr w:rsidR="005F4361" w14:paraId="6F52E234" w14:textId="77777777" w:rsidTr="00705263">
        <w:trPr>
          <w:ins w:id="209" w:author="Nokia" w:date="2021-03-03T20:08:00Z"/>
        </w:trPr>
        <w:tc>
          <w:tcPr>
            <w:tcW w:w="4814" w:type="dxa"/>
          </w:tcPr>
          <w:p w14:paraId="53D7D20B" w14:textId="77777777" w:rsidR="005F4361" w:rsidRPr="005E0C64" w:rsidRDefault="005F4361" w:rsidP="00705263">
            <w:pPr>
              <w:pStyle w:val="TH"/>
              <w:rPr>
                <w:ins w:id="210" w:author="Nokia" w:date="2021-03-03T20:08:00Z"/>
                <w:rFonts w:eastAsia="맑은 고딕"/>
                <w:b w:val="0"/>
                <w:bCs/>
                <w:sz w:val="18"/>
                <w:szCs w:val="18"/>
                <w:rPrChange w:id="211" w:author="Nokia" w:date="2021-03-03T20:16:00Z">
                  <w:rPr>
                    <w:ins w:id="212" w:author="Nokia" w:date="2021-03-03T20:08:00Z"/>
                    <w:rFonts w:eastAsia="맑은 고딕"/>
                    <w:b w:val="0"/>
                    <w:bCs/>
                  </w:rPr>
                </w:rPrChange>
              </w:rPr>
            </w:pPr>
            <w:ins w:id="213" w:author="Nokia" w:date="2021-03-03T20:08:00Z">
              <w:r w:rsidRPr="005E0C64">
                <w:rPr>
                  <w:rFonts w:eastAsia="맑은 고딕"/>
                  <w:b w:val="0"/>
                  <w:bCs/>
                  <w:sz w:val="18"/>
                  <w:szCs w:val="18"/>
                  <w:rPrChange w:id="214" w:author="Nokia" w:date="2021-03-03T20:16:00Z">
                    <w:rPr>
                      <w:rFonts w:eastAsia="맑은 고딕"/>
                      <w:b w:val="0"/>
                      <w:bCs/>
                    </w:rPr>
                  </w:rPrChange>
                </w:rPr>
                <w:t>Time Synchronization Parameter</w:t>
              </w:r>
            </w:ins>
          </w:p>
        </w:tc>
        <w:tc>
          <w:tcPr>
            <w:tcW w:w="4815" w:type="dxa"/>
          </w:tcPr>
          <w:p w14:paraId="19A1CD6F" w14:textId="77777777" w:rsidR="005F4361" w:rsidRPr="005E0C64" w:rsidRDefault="005F4361" w:rsidP="00705263">
            <w:pPr>
              <w:pStyle w:val="TH"/>
              <w:rPr>
                <w:ins w:id="215" w:author="Nokia" w:date="2021-03-03T20:08:00Z"/>
                <w:rFonts w:eastAsia="맑은 고딕"/>
                <w:b w:val="0"/>
                <w:bCs/>
                <w:sz w:val="18"/>
                <w:szCs w:val="18"/>
                <w:rPrChange w:id="216" w:author="Nokia" w:date="2021-03-03T20:16:00Z">
                  <w:rPr>
                    <w:ins w:id="217" w:author="Nokia" w:date="2021-03-03T20:08:00Z"/>
                    <w:rFonts w:eastAsia="맑은 고딕"/>
                    <w:b w:val="0"/>
                    <w:bCs/>
                  </w:rPr>
                </w:rPrChange>
              </w:rPr>
            </w:pPr>
            <w:ins w:id="218" w:author="Nokia" w:date="2021-03-03T20:08:00Z">
              <w:r w:rsidRPr="005E0C64">
                <w:rPr>
                  <w:rFonts w:eastAsia="맑은 고딕"/>
                  <w:b w:val="0"/>
                  <w:bCs/>
                  <w:sz w:val="18"/>
                  <w:szCs w:val="18"/>
                  <w:rPrChange w:id="219" w:author="Nokia" w:date="2021-03-03T20:16:00Z">
                    <w:rPr>
                      <w:rFonts w:eastAsia="맑은 고딕"/>
                      <w:b w:val="0"/>
                      <w:bCs/>
                    </w:rPr>
                  </w:rPrChange>
                </w:rPr>
                <w:t>Description</w:t>
              </w:r>
            </w:ins>
          </w:p>
        </w:tc>
      </w:tr>
      <w:tr w:rsidR="005F4361" w14:paraId="6F43ED85" w14:textId="77777777" w:rsidTr="00705263">
        <w:trPr>
          <w:ins w:id="220" w:author="Nokia" w:date="2021-03-03T20:08:00Z"/>
        </w:trPr>
        <w:tc>
          <w:tcPr>
            <w:tcW w:w="4814" w:type="dxa"/>
          </w:tcPr>
          <w:p w14:paraId="59BCDEA6" w14:textId="77777777" w:rsidR="005F4361" w:rsidRPr="005E0C64" w:rsidRDefault="005F4361" w:rsidP="00705263">
            <w:pPr>
              <w:pStyle w:val="TH"/>
              <w:rPr>
                <w:ins w:id="221" w:author="Nokia" w:date="2021-03-03T20:08:00Z"/>
                <w:rFonts w:eastAsia="맑은 고딕"/>
                <w:b w:val="0"/>
                <w:bCs/>
                <w:sz w:val="18"/>
                <w:szCs w:val="18"/>
                <w:rPrChange w:id="222" w:author="Nokia" w:date="2021-03-03T20:16:00Z">
                  <w:rPr>
                    <w:ins w:id="223" w:author="Nokia" w:date="2021-03-03T20:08:00Z"/>
                    <w:rFonts w:eastAsia="맑은 고딕"/>
                    <w:b w:val="0"/>
                    <w:bCs/>
                  </w:rPr>
                </w:rPrChange>
              </w:rPr>
            </w:pPr>
            <w:ins w:id="224" w:author="Nokia" w:date="2021-03-03T20:08:00Z">
              <w:r w:rsidRPr="005E0C64">
                <w:rPr>
                  <w:b w:val="0"/>
                  <w:bCs/>
                  <w:sz w:val="18"/>
                  <w:szCs w:val="18"/>
                  <w:rPrChange w:id="225" w:author="Nokia" w:date="2021-03-03T20:16:00Z">
                    <w:rPr>
                      <w:b w:val="0"/>
                      <w:bCs/>
                    </w:rPr>
                  </w:rPrChange>
                </w:rPr>
                <w:t>Time synchronization distribution method</w:t>
              </w:r>
            </w:ins>
          </w:p>
        </w:tc>
        <w:tc>
          <w:tcPr>
            <w:tcW w:w="4815" w:type="dxa"/>
          </w:tcPr>
          <w:p w14:paraId="3DB66697" w14:textId="35556089" w:rsidR="005F4361" w:rsidRPr="005E0C64" w:rsidRDefault="005F4361" w:rsidP="00705263">
            <w:pPr>
              <w:pStyle w:val="TH"/>
              <w:jc w:val="left"/>
              <w:rPr>
                <w:ins w:id="226" w:author="Nokia" w:date="2021-03-03T20:08:00Z"/>
                <w:rFonts w:eastAsia="맑은 고딕"/>
                <w:b w:val="0"/>
                <w:bCs/>
                <w:sz w:val="18"/>
                <w:szCs w:val="18"/>
                <w:rPrChange w:id="227" w:author="Nokia" w:date="2021-03-03T20:16:00Z">
                  <w:rPr>
                    <w:ins w:id="228" w:author="Nokia" w:date="2021-03-03T20:08:00Z"/>
                    <w:rFonts w:eastAsia="맑은 고딕"/>
                    <w:b w:val="0"/>
                    <w:bCs/>
                  </w:rPr>
                </w:rPrChange>
              </w:rPr>
            </w:pPr>
            <w:commentRangeStart w:id="229"/>
            <w:ins w:id="230" w:author="Nokia" w:date="2021-03-03T20:08:00Z">
              <w:r w:rsidRPr="005E0C64">
                <w:rPr>
                  <w:rFonts w:eastAsia="맑은 고딕"/>
                  <w:b w:val="0"/>
                  <w:bCs/>
                  <w:sz w:val="18"/>
                  <w:szCs w:val="18"/>
                  <w:rPrChange w:id="231" w:author="Nokia" w:date="2021-03-03T20:16:00Z">
                    <w:rPr>
                      <w:rFonts w:eastAsia="맑은 고딕"/>
                      <w:b w:val="0"/>
                      <w:bCs/>
                    </w:rPr>
                  </w:rPrChange>
                </w:rPr>
                <w:t>Identifies the time synchronization distribution method</w:t>
              </w:r>
              <w:del w:id="232" w:author="QC_6" w:date="2021-03-04T15:42:00Z">
                <w:r w:rsidRPr="005E0C64" w:rsidDel="00F64BF8">
                  <w:rPr>
                    <w:rFonts w:eastAsia="맑은 고딕"/>
                    <w:b w:val="0"/>
                    <w:bCs/>
                    <w:sz w:val="18"/>
                    <w:szCs w:val="18"/>
                    <w:rPrChange w:id="233" w:author="Nokia" w:date="2021-03-03T20:16:00Z">
                      <w:rPr>
                        <w:rFonts w:eastAsia="맑은 고딕"/>
                        <w:b w:val="0"/>
                        <w:bCs/>
                      </w:rPr>
                    </w:rPrChange>
                  </w:rPr>
                  <w:delText>s</w:delText>
                </w:r>
              </w:del>
              <w:r w:rsidRPr="005E0C64">
                <w:rPr>
                  <w:rFonts w:eastAsia="맑은 고딕"/>
                  <w:b w:val="0"/>
                  <w:bCs/>
                  <w:sz w:val="18"/>
                  <w:szCs w:val="18"/>
                  <w:rPrChange w:id="234" w:author="Nokia" w:date="2021-03-03T20:16:00Z">
                    <w:rPr>
                      <w:rFonts w:eastAsia="맑은 고딕"/>
                      <w:b w:val="0"/>
                      <w:bCs/>
                    </w:rPr>
                  </w:rPrChange>
                </w:rPr>
                <w:t xml:space="preserve"> requested by AF.</w:t>
              </w:r>
            </w:ins>
            <w:commentRangeEnd w:id="229"/>
            <w:r w:rsidR="00F64BF8">
              <w:rPr>
                <w:rStyle w:val="ab"/>
                <w:rFonts w:ascii="Times New Roman" w:hAnsi="Times New Roman"/>
                <w:b w:val="0"/>
              </w:rPr>
              <w:commentReference w:id="229"/>
            </w:r>
          </w:p>
          <w:p w14:paraId="198A71FE" w14:textId="77777777" w:rsidR="005F4361" w:rsidRPr="005E0C64" w:rsidRDefault="005F4361" w:rsidP="00705263">
            <w:pPr>
              <w:pStyle w:val="TH"/>
              <w:jc w:val="left"/>
              <w:rPr>
                <w:ins w:id="235" w:author="Nokia" w:date="2021-03-03T20:08:00Z"/>
                <w:rFonts w:eastAsia="맑은 고딕"/>
                <w:b w:val="0"/>
                <w:bCs/>
                <w:sz w:val="18"/>
                <w:szCs w:val="18"/>
                <w:rPrChange w:id="236" w:author="Nokia" w:date="2021-03-03T20:16:00Z">
                  <w:rPr>
                    <w:ins w:id="237" w:author="Nokia" w:date="2021-03-03T20:08:00Z"/>
                    <w:rFonts w:eastAsia="맑은 고딕"/>
                    <w:b w:val="0"/>
                    <w:bCs/>
                  </w:rPr>
                </w:rPrChange>
              </w:rPr>
            </w:pPr>
            <w:ins w:id="238" w:author="Nokia" w:date="2021-03-03T20:08:00Z">
              <w:r w:rsidRPr="005E0C64">
                <w:rPr>
                  <w:b w:val="0"/>
                  <w:bCs/>
                  <w:sz w:val="18"/>
                  <w:szCs w:val="18"/>
                  <w:rPrChange w:id="239" w:author="Nokia" w:date="2021-03-03T20:16:00Z">
                    <w:rPr>
                      <w:b w:val="0"/>
                      <w:bCs/>
                    </w:rPr>
                  </w:rPrChange>
                </w:rPr>
                <w:t>Allowed values</w:t>
              </w:r>
              <w:r w:rsidRPr="005E0C64">
                <w:rPr>
                  <w:rFonts w:eastAsia="맑은 고딕"/>
                  <w:b w:val="0"/>
                  <w:bCs/>
                  <w:sz w:val="18"/>
                  <w:szCs w:val="18"/>
                  <w:rPrChange w:id="240" w:author="Nokia" w:date="2021-03-03T20:16:00Z">
                    <w:rPr>
                      <w:rFonts w:eastAsia="맑은 고딕"/>
                      <w:b w:val="0"/>
                      <w:bCs/>
                    </w:rPr>
                  </w:rPrChange>
                </w:rPr>
                <w:t xml:space="preserve">: </w:t>
              </w:r>
              <w:r w:rsidRPr="005E0C64">
                <w:rPr>
                  <w:b w:val="0"/>
                  <w:bCs/>
                  <w:sz w:val="18"/>
                  <w:szCs w:val="18"/>
                  <w:rPrChange w:id="241"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42" w:author="Nokia" w:date="2021-03-03T20:08:00Z"/>
        </w:trPr>
        <w:tc>
          <w:tcPr>
            <w:tcW w:w="4814" w:type="dxa"/>
          </w:tcPr>
          <w:p w14:paraId="1BFBF5C3" w14:textId="1945A360" w:rsidR="005F4361" w:rsidRPr="005E0C64" w:rsidRDefault="005F4361" w:rsidP="00705263">
            <w:pPr>
              <w:pStyle w:val="TH"/>
              <w:rPr>
                <w:ins w:id="243" w:author="Nokia" w:date="2021-03-03T20:08:00Z"/>
                <w:rFonts w:eastAsia="맑은 고딕"/>
                <w:b w:val="0"/>
                <w:bCs/>
                <w:sz w:val="18"/>
                <w:szCs w:val="18"/>
                <w:rPrChange w:id="244" w:author="Nokia" w:date="2021-03-03T20:16:00Z">
                  <w:rPr>
                    <w:ins w:id="245" w:author="Nokia" w:date="2021-03-03T20:08:00Z"/>
                    <w:rFonts w:eastAsia="맑은 고딕"/>
                    <w:b w:val="0"/>
                    <w:bCs/>
                  </w:rPr>
                </w:rPrChange>
              </w:rPr>
            </w:pPr>
            <w:ins w:id="246" w:author="Nokia" w:date="2021-03-03T20:08:00Z">
              <w:del w:id="247" w:author="QC_6" w:date="2021-03-04T15:44:00Z">
                <w:r w:rsidRPr="005E0C64" w:rsidDel="00F64BF8">
                  <w:rPr>
                    <w:b w:val="0"/>
                    <w:bCs/>
                    <w:sz w:val="18"/>
                    <w:szCs w:val="18"/>
                    <w:rPrChange w:id="248" w:author="Nokia" w:date="2021-03-03T20:16:00Z">
                      <w:rPr>
                        <w:b w:val="0"/>
                        <w:bCs/>
                      </w:rPr>
                    </w:rPrChange>
                  </w:rPr>
                  <w:delText>(g)PTP g</w:delText>
                </w:r>
              </w:del>
            </w:ins>
            <w:ins w:id="249" w:author="QC_6" w:date="2021-03-04T15:44:00Z">
              <w:r w:rsidR="00F64BF8">
                <w:rPr>
                  <w:b w:val="0"/>
                  <w:bCs/>
                  <w:sz w:val="18"/>
                  <w:szCs w:val="18"/>
                </w:rPr>
                <w:t>G</w:t>
              </w:r>
            </w:ins>
            <w:ins w:id="250" w:author="Nokia" w:date="2021-03-03T20:08:00Z">
              <w:r w:rsidRPr="005E0C64">
                <w:rPr>
                  <w:b w:val="0"/>
                  <w:bCs/>
                  <w:sz w:val="18"/>
                  <w:szCs w:val="18"/>
                  <w:rPrChange w:id="251" w:author="Nokia" w:date="2021-03-03T20:16:00Z">
                    <w:rPr>
                      <w:b w:val="0"/>
                      <w:bCs/>
                    </w:rPr>
                  </w:rPrChange>
                </w:rPr>
                <w:t>randmaster</w:t>
              </w:r>
            </w:ins>
            <w:ins w:id="252" w:author="QC_6" w:date="2021-03-04T15:44:00Z">
              <w:r w:rsidR="00F64BF8">
                <w:rPr>
                  <w:b w:val="0"/>
                  <w:bCs/>
                  <w:sz w:val="18"/>
                  <w:szCs w:val="18"/>
                </w:rPr>
                <w:t xml:space="preserve"> enabled</w:t>
              </w:r>
            </w:ins>
          </w:p>
        </w:tc>
        <w:tc>
          <w:tcPr>
            <w:tcW w:w="4815" w:type="dxa"/>
          </w:tcPr>
          <w:p w14:paraId="00388BC6" w14:textId="45C0083D" w:rsidR="00202143" w:rsidRDefault="005F4361" w:rsidP="00705263">
            <w:pPr>
              <w:pStyle w:val="TAL"/>
              <w:rPr>
                <w:ins w:id="253" w:author="Huawei-Z6" w:date="2021-03-04T18:06:00Z"/>
                <w:bCs/>
                <w:szCs w:val="18"/>
                <w:lang w:eastAsia="zh-CN"/>
              </w:rPr>
            </w:pPr>
            <w:ins w:id="254" w:author="Nokia" w:date="2021-03-03T20:08:00Z">
              <w:r w:rsidRPr="005E0C64">
                <w:rPr>
                  <w:bCs/>
                  <w:szCs w:val="18"/>
                </w:rPr>
                <w:t xml:space="preserve">Indicates whether </w:t>
              </w:r>
            </w:ins>
            <w:ins w:id="255" w:author="Nokia" w:date="2021-03-03T20:09:00Z">
              <w:r w:rsidRPr="005E0C64">
                <w:rPr>
                  <w:bCs/>
                  <w:szCs w:val="18"/>
                </w:rPr>
                <w:t>AF</w:t>
              </w:r>
            </w:ins>
            <w:ins w:id="256" w:author="Nokia" w:date="2021-03-03T20:08:00Z">
              <w:r w:rsidRPr="005E0C64">
                <w:rPr>
                  <w:bCs/>
                  <w:szCs w:val="18"/>
                </w:rPr>
                <w:t xml:space="preserve"> </w:t>
              </w:r>
            </w:ins>
            <w:ins w:id="257" w:author="Nokia" w:date="2021-03-03T20:09:00Z">
              <w:r w:rsidRPr="005E0C64">
                <w:rPr>
                  <w:bCs/>
                  <w:szCs w:val="18"/>
                </w:rPr>
                <w:t>requests 5GS to act as</w:t>
              </w:r>
            </w:ins>
            <w:ins w:id="258" w:author="Nokia" w:date="2021-03-03T20:08:00Z">
              <w:r w:rsidRPr="005E0C64">
                <w:rPr>
                  <w:bCs/>
                  <w:szCs w:val="18"/>
                </w:rPr>
                <w:t xml:space="preserve"> </w:t>
              </w:r>
              <w:del w:id="259" w:author="QC_6" w:date="2021-03-04T15:44:00Z">
                <w:r w:rsidRPr="005E0C64" w:rsidDel="00F64BF8">
                  <w:rPr>
                    <w:bCs/>
                    <w:szCs w:val="18"/>
                  </w:rPr>
                  <w:delText xml:space="preserve">(g)PTP </w:delText>
                </w:r>
              </w:del>
            </w:ins>
            <w:ins w:id="260" w:author="Nokia" w:date="2021-03-03T20:09:00Z">
              <w:del w:id="261" w:author="QC_6" w:date="2021-03-04T15:44:00Z">
                <w:r w:rsidRPr="005E0C64" w:rsidDel="00F64BF8">
                  <w:rPr>
                    <w:bCs/>
                    <w:szCs w:val="18"/>
                  </w:rPr>
                  <w:delText>GM</w:delText>
                </w:r>
              </w:del>
            </w:ins>
            <w:ins w:id="262" w:author="QC_6" w:date="2021-03-04T15:44:00Z">
              <w:r w:rsidR="00F64BF8">
                <w:rPr>
                  <w:bCs/>
                  <w:szCs w:val="18"/>
                </w:rPr>
                <w:t>a grandmaster for PTP or g</w:t>
              </w:r>
            </w:ins>
            <w:ins w:id="263" w:author="QC_6" w:date="2021-03-04T15:45:00Z">
              <w:r w:rsidR="00F64BF8">
                <w:rPr>
                  <w:bCs/>
                  <w:szCs w:val="18"/>
                </w:rPr>
                <w:t xml:space="preserve">PTP (depending on the requested </w:t>
              </w:r>
              <w:r w:rsidR="00F64BF8" w:rsidRPr="00F64BF8">
                <w:rPr>
                  <w:bCs/>
                  <w:szCs w:val="18"/>
                </w:rPr>
                <w:t>Time synchronization distribution method</w:t>
              </w:r>
              <w:r w:rsidR="00F64BF8">
                <w:rPr>
                  <w:bCs/>
                  <w:szCs w:val="18"/>
                </w:rPr>
                <w:t>)</w:t>
              </w:r>
            </w:ins>
            <w:proofErr w:type="gramStart"/>
            <w:ins w:id="264" w:author="Nokia" w:date="2021-03-03T20:08:00Z">
              <w:r w:rsidRPr="005E0C64">
                <w:rPr>
                  <w:bCs/>
                  <w:szCs w:val="18"/>
                </w:rPr>
                <w:t xml:space="preserve">, </w:t>
              </w:r>
            </w:ins>
            <w:commentRangeStart w:id="265"/>
            <w:commentRangeStart w:id="266"/>
            <w:ins w:id="267" w:author="Huawei-Z6" w:date="2021-03-04T18:05:00Z">
              <w:r w:rsidR="00202143">
                <w:rPr>
                  <w:bCs/>
                  <w:szCs w:val="18"/>
                </w:rPr>
                <w:t xml:space="preserve"> </w:t>
              </w:r>
              <w:proofErr w:type="gramEnd"/>
              <w:del w:id="268" w:author="QC_6" w:date="2021-03-04T15:43:00Z">
                <w:r w:rsidR="00202143" w:rsidRPr="00884DF7" w:rsidDel="00F64BF8">
                  <w:rPr>
                    <w:bCs/>
                    <w:szCs w:val="18"/>
                    <w:highlight w:val="cyan"/>
                    <w:rPrChange w:id="269" w:author="Huawei-Z6" w:date="2021-03-04T18:09:00Z">
                      <w:rPr>
                        <w:bCs/>
                        <w:szCs w:val="18"/>
                      </w:rPr>
                    </w:rPrChange>
                  </w:rPr>
                  <w:delText>the</w:delText>
                </w:r>
                <w:r w:rsidR="00202143" w:rsidRPr="00884DF7" w:rsidDel="00F64BF8">
                  <w:rPr>
                    <w:highlight w:val="cyan"/>
                    <w:rPrChange w:id="270" w:author="Huawei-Z6" w:date="2021-03-04T18:09:00Z">
                      <w:rPr/>
                    </w:rPrChange>
                  </w:rPr>
                  <w:delText xml:space="preserve"> </w:delText>
                </w:r>
                <w:r w:rsidR="00202143" w:rsidRPr="00884DF7" w:rsidDel="00F64BF8">
                  <w:rPr>
                    <w:bCs/>
                    <w:szCs w:val="18"/>
                    <w:highlight w:val="cyan"/>
                    <w:rPrChange w:id="271" w:author="Huawei-Z6" w:date="2021-03-04T18:09:00Z">
                      <w:rPr>
                        <w:bCs/>
                        <w:szCs w:val="18"/>
                      </w:rPr>
                    </w:rPrChange>
                  </w:rPr>
                  <w:delText>grandmaster</w:delText>
                </w:r>
                <w:r w:rsidR="00202143" w:rsidRPr="00884DF7" w:rsidDel="00F64BF8">
                  <w:rPr>
                    <w:bCs/>
                    <w:szCs w:val="18"/>
                    <w:highlight w:val="cyan"/>
                    <w:lang w:eastAsia="zh-CN"/>
                    <w:rPrChange w:id="272" w:author="Huawei-Z6" w:date="2021-03-04T18:09:00Z">
                      <w:rPr>
                        <w:bCs/>
                        <w:szCs w:val="18"/>
                        <w:lang w:eastAsia="zh-CN"/>
                      </w:rPr>
                    </w:rPrChange>
                  </w:rPr>
                  <w:delText xml:space="preserve"> priority</w:delText>
                </w:r>
              </w:del>
            </w:ins>
            <w:ins w:id="273" w:author="Huawei-Z6" w:date="2021-03-04T18:09:00Z">
              <w:del w:id="274" w:author="QC_6" w:date="2021-03-04T15:43:00Z">
                <w:r w:rsidR="00816A6D" w:rsidRPr="00884DF7" w:rsidDel="00F64BF8">
                  <w:rPr>
                    <w:bCs/>
                    <w:szCs w:val="18"/>
                    <w:highlight w:val="cyan"/>
                    <w:lang w:eastAsia="zh-CN"/>
                    <w:rPrChange w:id="275" w:author="Huawei-Z6" w:date="2021-03-04T18:09:00Z">
                      <w:rPr>
                        <w:bCs/>
                        <w:szCs w:val="18"/>
                        <w:lang w:eastAsia="zh-CN"/>
                      </w:rPr>
                    </w:rPrChange>
                  </w:rPr>
                  <w:delText xml:space="preserve"> used in Announce message</w:delText>
                </w:r>
              </w:del>
            </w:ins>
            <w:commentRangeEnd w:id="265"/>
            <w:r w:rsidR="00F64BF8" w:rsidRPr="00226372">
              <w:rPr>
                <w:rStyle w:val="ab"/>
                <w:rFonts w:ascii="Times New Roman" w:hAnsi="Times New Roman"/>
                <w:highlight w:val="cyan"/>
                <w:rPrChange w:id="276" w:author="Huawei-Z7" w:date="2021-03-05T11:47:00Z">
                  <w:rPr>
                    <w:rStyle w:val="ab"/>
                    <w:rFonts w:ascii="Times New Roman" w:hAnsi="Times New Roman"/>
                  </w:rPr>
                </w:rPrChange>
              </w:rPr>
              <w:commentReference w:id="265"/>
            </w:r>
            <w:commentRangeEnd w:id="266"/>
            <w:r w:rsidR="00F64BF8" w:rsidRPr="00226372">
              <w:rPr>
                <w:rStyle w:val="ab"/>
                <w:rFonts w:ascii="Times New Roman" w:hAnsi="Times New Roman"/>
                <w:highlight w:val="cyan"/>
                <w:rPrChange w:id="277" w:author="Huawei-Z7" w:date="2021-03-05T11:47:00Z">
                  <w:rPr>
                    <w:rStyle w:val="ab"/>
                    <w:rFonts w:ascii="Times New Roman" w:hAnsi="Times New Roman"/>
                  </w:rPr>
                </w:rPrChange>
              </w:rPr>
              <w:commentReference w:id="266"/>
            </w:r>
            <w:ins w:id="278" w:author="Huawei-Z6" w:date="2021-03-04T18:06:00Z">
              <w:del w:id="279" w:author="QC_6" w:date="2021-03-04T15:43:00Z">
                <w:r w:rsidR="00202143" w:rsidRPr="00226372" w:rsidDel="00F64BF8">
                  <w:rPr>
                    <w:bCs/>
                    <w:szCs w:val="18"/>
                    <w:highlight w:val="cyan"/>
                    <w:lang w:eastAsia="zh-CN"/>
                    <w:rPrChange w:id="280" w:author="Huawei-Z7" w:date="2021-03-05T11:47:00Z">
                      <w:rPr>
                        <w:bCs/>
                        <w:szCs w:val="18"/>
                        <w:lang w:eastAsia="zh-CN"/>
                      </w:rPr>
                    </w:rPrChange>
                  </w:rPr>
                  <w:delText>.</w:delText>
                </w:r>
              </w:del>
            </w:ins>
            <w:ins w:id="281" w:author="QC_6" w:date="2021-03-04T15:44:00Z">
              <w:del w:id="282" w:author="Huawei-Z7" w:date="2021-03-05T11:47:00Z">
                <w:r w:rsidR="00F64BF8" w:rsidRPr="00226372" w:rsidDel="00226372">
                  <w:rPr>
                    <w:bCs/>
                    <w:szCs w:val="18"/>
                    <w:highlight w:val="cyan"/>
                    <w:lang w:eastAsia="zh-CN"/>
                    <w:rPrChange w:id="283" w:author="Huawei-Z7" w:date="2021-03-05T11:47:00Z">
                      <w:rPr>
                        <w:bCs/>
                        <w:szCs w:val="18"/>
                        <w:lang w:eastAsia="zh-CN"/>
                      </w:rPr>
                    </w:rPrChange>
                  </w:rPr>
                  <w:delText xml:space="preserve"> if the 5GS clock is determined to be the best clock during BMCA</w:delText>
                </w:r>
              </w:del>
              <w:r w:rsidR="00F64BF8">
                <w:rPr>
                  <w:bCs/>
                  <w:szCs w:val="18"/>
                  <w:lang w:eastAsia="zh-CN"/>
                </w:rPr>
                <w:t>.</w:t>
              </w:r>
            </w:ins>
          </w:p>
          <w:p w14:paraId="2C1009CA" w14:textId="773F425C" w:rsidR="005F4361" w:rsidRPr="00045404" w:rsidRDefault="00202143" w:rsidP="00705263">
            <w:pPr>
              <w:pStyle w:val="TAL"/>
              <w:rPr>
                <w:ins w:id="284" w:author="Nokia" w:date="2021-03-03T20:08:00Z"/>
                <w:bCs/>
                <w:szCs w:val="18"/>
              </w:rPr>
            </w:pPr>
            <w:ins w:id="285" w:author="Huawei-Z6" w:date="2021-03-04T18:06:00Z">
              <w:r>
                <w:rPr>
                  <w:bCs/>
                  <w:szCs w:val="18"/>
                  <w:lang w:eastAsia="zh-CN"/>
                </w:rPr>
                <w:t>This is</w:t>
              </w:r>
            </w:ins>
            <w:ins w:id="286" w:author="Huawei-Z6" w:date="2021-03-04T18:05:00Z">
              <w:r w:rsidRPr="005E0C64">
                <w:rPr>
                  <w:bCs/>
                  <w:szCs w:val="18"/>
                </w:rPr>
                <w:t xml:space="preserve"> </w:t>
              </w:r>
            </w:ins>
            <w:ins w:id="287"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88" w:author="Huawei-Z6" w:date="2021-03-04T17:57:00Z">
              <w:r w:rsidR="00045404">
                <w:rPr>
                  <w:bCs/>
                  <w:szCs w:val="18"/>
                </w:rPr>
                <w:t xml:space="preserve"> </w:t>
              </w:r>
            </w:ins>
          </w:p>
          <w:p w14:paraId="7E545CF3" w14:textId="77777777" w:rsidR="005F4361" w:rsidRPr="005E0C64" w:rsidRDefault="005F4361" w:rsidP="00705263">
            <w:pPr>
              <w:pStyle w:val="TH"/>
              <w:rPr>
                <w:ins w:id="289" w:author="Nokia" w:date="2021-03-03T20:08:00Z"/>
                <w:rFonts w:eastAsia="맑은 고딕"/>
                <w:b w:val="0"/>
                <w:bCs/>
                <w:sz w:val="18"/>
                <w:szCs w:val="18"/>
                <w:rPrChange w:id="290" w:author="Nokia" w:date="2021-03-03T20:16:00Z">
                  <w:rPr>
                    <w:ins w:id="291" w:author="Nokia" w:date="2021-03-03T20:08:00Z"/>
                    <w:rFonts w:eastAsia="맑은 고딕"/>
                    <w:b w:val="0"/>
                    <w:bCs/>
                  </w:rPr>
                </w:rPrChange>
              </w:rPr>
            </w:pPr>
          </w:p>
        </w:tc>
      </w:tr>
      <w:tr w:rsidR="00226372" w14:paraId="4A61B0A5" w14:textId="77777777" w:rsidTr="00705263">
        <w:trPr>
          <w:ins w:id="292" w:author="Huawei-Z7" w:date="2021-03-05T11:48:00Z"/>
        </w:trPr>
        <w:tc>
          <w:tcPr>
            <w:tcW w:w="4814" w:type="dxa"/>
          </w:tcPr>
          <w:p w14:paraId="555BB829" w14:textId="2C8D1812" w:rsidR="00226372" w:rsidRPr="00F1057B" w:rsidDel="00F64BF8" w:rsidRDefault="00226372" w:rsidP="00705263">
            <w:pPr>
              <w:pStyle w:val="TH"/>
              <w:rPr>
                <w:ins w:id="293" w:author="Huawei-Z7" w:date="2021-03-05T11:48:00Z"/>
                <w:b w:val="0"/>
                <w:bCs/>
                <w:sz w:val="18"/>
                <w:szCs w:val="18"/>
                <w:highlight w:val="cyan"/>
                <w:rPrChange w:id="294" w:author="Huawei-Z7" w:date="2021-03-05T12:08:00Z">
                  <w:rPr>
                    <w:ins w:id="295" w:author="Huawei-Z7" w:date="2021-03-05T11:48:00Z"/>
                    <w:b w:val="0"/>
                    <w:bCs/>
                    <w:sz w:val="18"/>
                    <w:szCs w:val="18"/>
                  </w:rPr>
                </w:rPrChange>
              </w:rPr>
            </w:pPr>
            <w:proofErr w:type="spellStart"/>
            <w:ins w:id="296" w:author="Huawei-Z7" w:date="2021-03-05T11:48:00Z">
              <w:r w:rsidRPr="00F1057B">
                <w:rPr>
                  <w:b w:val="0"/>
                  <w:bCs/>
                  <w:sz w:val="18"/>
                  <w:szCs w:val="18"/>
                  <w:highlight w:val="cyan"/>
                  <w:lang w:eastAsia="zh-CN"/>
                  <w:rPrChange w:id="297" w:author="Huawei-Z7" w:date="2021-03-05T12:08:00Z">
                    <w:rPr>
                      <w:b w:val="0"/>
                      <w:bCs/>
                      <w:sz w:val="18"/>
                      <w:szCs w:val="18"/>
                      <w:lang w:eastAsia="zh-CN"/>
                    </w:rPr>
                  </w:rPrChange>
                </w:rPr>
                <w:t>Gandmaster</w:t>
              </w:r>
              <w:proofErr w:type="spellEnd"/>
              <w:r w:rsidRPr="00F1057B">
                <w:rPr>
                  <w:b w:val="0"/>
                  <w:bCs/>
                  <w:sz w:val="18"/>
                  <w:szCs w:val="18"/>
                  <w:highlight w:val="cyan"/>
                  <w:lang w:eastAsia="zh-CN"/>
                  <w:rPrChange w:id="298" w:author="Huawei-Z7" w:date="2021-03-05T12:08:00Z">
                    <w:rPr>
                      <w:b w:val="0"/>
                      <w:bCs/>
                      <w:sz w:val="18"/>
                      <w:szCs w:val="18"/>
                      <w:lang w:eastAsia="zh-CN"/>
                    </w:rPr>
                  </w:rPrChange>
                </w:rPr>
                <w:t xml:space="preserve"> priority</w:t>
              </w:r>
            </w:ins>
          </w:p>
        </w:tc>
        <w:tc>
          <w:tcPr>
            <w:tcW w:w="4815" w:type="dxa"/>
          </w:tcPr>
          <w:p w14:paraId="3AB4EFD6" w14:textId="43B32AAF" w:rsidR="00226372" w:rsidRPr="00F1057B" w:rsidRDefault="00226372" w:rsidP="00705263">
            <w:pPr>
              <w:pStyle w:val="TAL"/>
              <w:rPr>
                <w:ins w:id="299" w:author="Huawei-Z7" w:date="2021-03-05T11:48:00Z"/>
                <w:bCs/>
                <w:szCs w:val="18"/>
                <w:highlight w:val="cyan"/>
                <w:rPrChange w:id="300" w:author="Huawei-Z7" w:date="2021-03-05T12:08:00Z">
                  <w:rPr>
                    <w:ins w:id="301" w:author="Huawei-Z7" w:date="2021-03-05T11:48:00Z"/>
                    <w:bCs/>
                    <w:szCs w:val="18"/>
                  </w:rPr>
                </w:rPrChange>
              </w:rPr>
            </w:pPr>
            <w:ins w:id="302" w:author="Huawei-Z7" w:date="2021-03-05T11:49:00Z">
              <w:r w:rsidRPr="00F1057B">
                <w:rPr>
                  <w:bCs/>
                  <w:szCs w:val="18"/>
                  <w:highlight w:val="cyan"/>
                  <w:rPrChange w:id="303" w:author="Huawei-Z7" w:date="2021-03-05T12:08:00Z">
                    <w:rPr>
                      <w:bCs/>
                      <w:szCs w:val="18"/>
                    </w:rPr>
                  </w:rPrChange>
                </w:rPr>
                <w:t>Indicates a priority used as defaultDS.priority1 when generating Announce message when 5GS acts as (g)PTP GM</w:t>
              </w:r>
              <w:r w:rsidR="008D6C01" w:rsidRPr="00F1057B">
                <w:rPr>
                  <w:bCs/>
                  <w:szCs w:val="18"/>
                  <w:highlight w:val="cyan"/>
                  <w:rPrChange w:id="304" w:author="Huawei-Z7" w:date="2021-03-05T12:08:00Z">
                    <w:rPr>
                      <w:bCs/>
                      <w:szCs w:val="18"/>
                    </w:rPr>
                  </w:rPrChange>
                </w:rPr>
                <w:t>.</w:t>
              </w:r>
            </w:ins>
          </w:p>
        </w:tc>
      </w:tr>
      <w:tr w:rsidR="005F4361" w14:paraId="0F84FE42" w14:textId="77777777" w:rsidTr="00705263">
        <w:trPr>
          <w:ins w:id="305" w:author="Nokia" w:date="2021-03-03T20:10:00Z"/>
        </w:trPr>
        <w:tc>
          <w:tcPr>
            <w:tcW w:w="4814" w:type="dxa"/>
          </w:tcPr>
          <w:p w14:paraId="1DB5B46E" w14:textId="26967596" w:rsidR="005F4361" w:rsidRPr="005E0C64" w:rsidRDefault="005F4361" w:rsidP="00705263">
            <w:pPr>
              <w:pStyle w:val="TH"/>
              <w:rPr>
                <w:ins w:id="306" w:author="Nokia" w:date="2021-03-03T20:10:00Z"/>
                <w:b w:val="0"/>
                <w:bCs/>
                <w:sz w:val="18"/>
                <w:szCs w:val="18"/>
                <w:rPrChange w:id="307" w:author="Nokia" w:date="2021-03-03T20:16:00Z">
                  <w:rPr>
                    <w:ins w:id="308" w:author="Nokia" w:date="2021-03-03T20:10:00Z"/>
                    <w:b w:val="0"/>
                    <w:bCs/>
                  </w:rPr>
                </w:rPrChange>
              </w:rPr>
            </w:pPr>
            <w:ins w:id="309" w:author="Nokia" w:date="2021-03-03T20:10:00Z">
              <w:r w:rsidRPr="005E0C64">
                <w:rPr>
                  <w:b w:val="0"/>
                  <w:bCs/>
                  <w:sz w:val="18"/>
                  <w:szCs w:val="18"/>
                  <w:rPrChange w:id="310"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311" w:author="Nokia" w:date="2021-03-03T20:10:00Z"/>
                <w:bCs/>
                <w:szCs w:val="18"/>
              </w:rPr>
            </w:pPr>
            <w:ins w:id="312" w:author="Nokia" w:date="2021-03-03T20:10:00Z">
              <w:r w:rsidRPr="005E0C64">
                <w:rPr>
                  <w:bCs/>
                  <w:szCs w:val="18"/>
                </w:rPr>
                <w:t xml:space="preserve">As defined in IEEE </w:t>
              </w:r>
            </w:ins>
            <w:ins w:id="313" w:author="Huawei-Z6" w:date="2021-03-04T17:57:00Z">
              <w:r w:rsidR="00045404">
                <w:rPr>
                  <w:bCs/>
                  <w:szCs w:val="18"/>
                </w:rPr>
                <w:t xml:space="preserve">Std </w:t>
              </w:r>
            </w:ins>
            <w:ins w:id="314"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315" w:author="Nokiar02" w:date="2021-03-01T14:03:00Z"/>
        </w:rPr>
      </w:pPr>
      <w:ins w:id="316" w:author="Nokia" w:date="2021-01-15T13:41:00Z">
        <w:r>
          <w:rPr>
            <w:lang w:eastAsia="x-none"/>
          </w:rPr>
          <w:t xml:space="preserve">The AF may use </w:t>
        </w:r>
      </w:ins>
      <w:ins w:id="317" w:author="Nokia" w:date="2021-01-15T14:51:00Z">
        <w:r w:rsidR="009A4648" w:rsidRPr="00140E21">
          <w:rPr>
            <w:lang w:eastAsia="zh-CN"/>
          </w:rPr>
          <w:t>Nnef_</w:t>
        </w:r>
      </w:ins>
      <w:ins w:id="318"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319" w:author="Nokia" w:date="2021-01-15T14:51:00Z">
        <w:r w:rsidR="009A4648" w:rsidRPr="00140E21">
          <w:rPr>
            <w:lang w:eastAsia="zh-CN"/>
          </w:rPr>
          <w:t>_</w:t>
        </w:r>
        <w:r w:rsidR="009A4648">
          <w:rPr>
            <w:lang w:eastAsia="zh-CN"/>
          </w:rPr>
          <w:t xml:space="preserve">Get operation to learn </w:t>
        </w:r>
      </w:ins>
      <w:ins w:id="320" w:author="Nokia" w:date="2021-01-15T14:52:00Z">
        <w:r w:rsidR="009A4648" w:rsidRPr="00947B09">
          <w:t>5GS capabilities</w:t>
        </w:r>
      </w:ins>
      <w:ins w:id="321" w:author="Nokia" w:date="2021-03-03T20:14:00Z">
        <w:r w:rsidR="005F4361">
          <w:t xml:space="preserve"> as in Table 4.15.6.9.1 </w:t>
        </w:r>
      </w:ins>
      <w:ins w:id="322"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323" w:author="Nokia" w:date="2021-01-15T14:55:00Z">
        <w:r w:rsidR="009A4648">
          <w:t xml:space="preserve">. </w:t>
        </w:r>
      </w:ins>
    </w:p>
    <w:p w14:paraId="108C1A5F" w14:textId="026C8C9A" w:rsidR="00F346EC" w:rsidRDefault="00F346EC" w:rsidP="00F346EC">
      <w:pPr>
        <w:pStyle w:val="EditorsNote"/>
        <w:rPr>
          <w:ins w:id="324" w:author="Huawei-Z7" w:date="2021-03-05T11:57:00Z"/>
        </w:rPr>
      </w:pPr>
      <w:ins w:id="325" w:author="Huawei-Z7" w:date="2021-03-05T11:57:00Z">
        <w:r w:rsidRPr="00F1057B">
          <w:rPr>
            <w:highlight w:val="cyan"/>
            <w:rPrChange w:id="326" w:author="Huawei-Z7" w:date="2021-03-05T12:08:00Z">
              <w:rPr/>
            </w:rPrChange>
          </w:rPr>
          <w:t xml:space="preserve">Editor’s note: </w:t>
        </w:r>
        <w:r w:rsidRPr="00F1057B">
          <w:rPr>
            <w:highlight w:val="cyan"/>
            <w:rPrChange w:id="327" w:author="Huawei-Z7" w:date="2021-03-05T12:08:00Z">
              <w:rPr/>
            </w:rPrChange>
          </w:rPr>
          <w:tab/>
        </w:r>
      </w:ins>
      <w:ins w:id="328" w:author="Huawei-Z7" w:date="2021-03-05T12:05:00Z">
        <w:r w:rsidRPr="00F1057B">
          <w:rPr>
            <w:highlight w:val="cyan"/>
            <w:rPrChange w:id="329" w:author="Huawei-Z7" w:date="2021-03-05T12:08:00Z">
              <w:rPr/>
            </w:rPrChange>
          </w:rPr>
          <w:t>5G AS Clock quality and Access Stratum-based 5G clock sync is FFS</w:t>
        </w:r>
      </w:ins>
      <w:ins w:id="330" w:author="Huawei-Z7" w:date="2021-03-05T11:57:00Z">
        <w:r w:rsidRPr="00F1057B">
          <w:rPr>
            <w:highlight w:val="cyan"/>
            <w:rPrChange w:id="331" w:author="Huawei-Z7" w:date="2021-03-05T12:08:00Z">
              <w:rPr/>
            </w:rPrChange>
          </w:rPr>
          <w:t>.</w:t>
        </w:r>
      </w:ins>
    </w:p>
    <w:p w14:paraId="21BF6EB7" w14:textId="36C33508" w:rsidR="003802C2" w:rsidRDefault="003802C2">
      <w:pPr>
        <w:pStyle w:val="EditorsNote"/>
        <w:rPr>
          <w:ins w:id="332" w:author="QC_4" w:date="2021-02-23T18:04:00Z"/>
        </w:rPr>
        <w:pPrChange w:id="333" w:author="Nokiar02" w:date="2021-03-01T14:04:00Z">
          <w:pPr/>
        </w:pPrChange>
      </w:pPr>
      <w:ins w:id="334" w:author="Nokiar02" w:date="2021-03-01T14:04:00Z">
        <w:r>
          <w:rPr>
            <w:lang w:eastAsia="x-none"/>
          </w:rPr>
          <w:t>Editor’s note</w:t>
        </w:r>
        <w:r>
          <w:t xml:space="preserve">: </w:t>
        </w:r>
        <w:r>
          <w:tab/>
        </w:r>
        <w:del w:id="335" w:author="QC_6" w:date="2021-03-04T15:46:00Z">
          <w:r w:rsidDel="00F64BF8">
            <w:delText xml:space="preserve">FFS </w:delText>
          </w:r>
        </w:del>
      </w:ins>
      <w:ins w:id="336" w:author="QC_6" w:date="2021-03-04T15:46:00Z">
        <w:r w:rsidR="00F64BF8">
          <w:t xml:space="preserve">How a </w:t>
        </w:r>
      </w:ins>
      <w:ins w:id="337" w:author="Nokiar02" w:date="2021-03-01T14:04:00Z">
        <w:del w:id="338" w:author="QC_6" w:date="2021-03-04T15:46:00Z">
          <w:r w:rsidDel="00F64BF8">
            <w:delText xml:space="preserve">the </w:delText>
          </w:r>
        </w:del>
        <w:r>
          <w:t>clock accuracy parameter</w:t>
        </w:r>
      </w:ins>
      <w:ins w:id="339" w:author="Huawei-Z7" w:date="2021-03-05T11:56:00Z">
        <w:r w:rsidR="005E4675">
          <w:t xml:space="preserve"> </w:t>
        </w:r>
        <w:r w:rsidR="005E4675" w:rsidRPr="00F1057B">
          <w:rPr>
            <w:highlight w:val="cyan"/>
            <w:rPrChange w:id="340" w:author="Huawei-Z7" w:date="2021-03-05T12:08:00Z">
              <w:rPr/>
            </w:rPrChange>
          </w:rPr>
          <w:t>as well as other parameters</w:t>
        </w:r>
      </w:ins>
      <w:ins w:id="341" w:author="Nokiar02" w:date="2021-03-01T14:04:00Z">
        <w:r>
          <w:t xml:space="preserve"> for time synchronization </w:t>
        </w:r>
        <w:del w:id="342" w:author="QC_6" w:date="2021-03-04T15:46:00Z">
          <w:r w:rsidDel="00F64BF8">
            <w:delText>description</w:delText>
          </w:r>
        </w:del>
      </w:ins>
      <w:ins w:id="343" w:author="QC_6" w:date="2021-03-04T15:46:00Z">
        <w:r w:rsidR="00F64BF8">
          <w:t>can be supported is FFS</w:t>
        </w:r>
      </w:ins>
      <w:ins w:id="344" w:author="Nokiar02" w:date="2021-03-01T14:04:00Z">
        <w:r>
          <w:t>.</w:t>
        </w:r>
      </w:ins>
    </w:p>
    <w:p w14:paraId="30CEA10F" w14:textId="77777777" w:rsidR="007C0B87" w:rsidRPr="00E11CB5" w:rsidRDefault="007C0B87">
      <w:pPr>
        <w:rPr>
          <w:ins w:id="345" w:author="Nokia" w:date="2021-01-14T16:28:00Z"/>
        </w:rPr>
        <w:pPrChange w:id="346" w:author="Nokia" w:date="2021-01-14T16:29:00Z">
          <w:pPr>
            <w:pStyle w:val="4"/>
          </w:pPr>
        </w:pPrChange>
      </w:pPr>
    </w:p>
    <w:p w14:paraId="7E526BF4" w14:textId="33C6138D" w:rsidR="0027128F" w:rsidRDefault="0027128F" w:rsidP="0027128F">
      <w:pPr>
        <w:keepNext/>
        <w:keepLines/>
        <w:spacing w:before="180"/>
        <w:ind w:left="1134" w:hanging="1134"/>
        <w:jc w:val="center"/>
        <w:outlineLvl w:val="1"/>
        <w:rPr>
          <w:ins w:id="347" w:author="Nokia" w:date="2021-01-14T17:56:00Z"/>
          <w:rFonts w:ascii="Arial" w:hAnsi="Arial"/>
          <w:color w:val="FF0000"/>
          <w:sz w:val="32"/>
          <w:lang w:eastAsia="ja-JP"/>
        </w:rPr>
      </w:pPr>
      <w:commentRangeStart w:id="348"/>
      <w:r>
        <w:rPr>
          <w:rFonts w:ascii="Arial" w:hAnsi="Arial"/>
          <w:color w:val="FF0000"/>
          <w:sz w:val="32"/>
          <w:lang w:eastAsia="ja-JP"/>
        </w:rPr>
        <w:lastRenderedPageBreak/>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348"/>
      <w:r>
        <w:rPr>
          <w:rStyle w:val="ab"/>
        </w:rPr>
        <w:commentReference w:id="348"/>
      </w:r>
    </w:p>
    <w:p w14:paraId="389D33A3" w14:textId="77777777" w:rsidR="007C0B87" w:rsidRDefault="007C0B87" w:rsidP="007C0B87">
      <w:pPr>
        <w:pStyle w:val="4"/>
      </w:pPr>
      <w:bookmarkStart w:id="349" w:name="_Toc59100980"/>
      <w:bookmarkStart w:id="350" w:name="_Toc51835154"/>
      <w:bookmarkStart w:id="351" w:name="_Toc47593067"/>
      <w:bookmarkStart w:id="352" w:name="_Toc45193435"/>
      <w:bookmarkStart w:id="353" w:name="_Toc36192322"/>
      <w:bookmarkStart w:id="354" w:name="_Toc27895225"/>
      <w:bookmarkStart w:id="355" w:name="_Toc20204526"/>
      <w:r>
        <w:t>5.2.6.4</w:t>
      </w:r>
      <w:r>
        <w:tab/>
        <w:t>Nnef_Pa</w:t>
      </w:r>
      <w:r>
        <w:rPr>
          <w:rFonts w:eastAsia="SimSun"/>
          <w:lang w:eastAsia="zh-CN"/>
        </w:rPr>
        <w:t>rameterProvision</w:t>
      </w:r>
      <w:r>
        <w:rPr>
          <w:lang w:eastAsia="zh-CN"/>
        </w:rPr>
        <w:t xml:space="preserve"> service</w:t>
      </w:r>
      <w:bookmarkEnd w:id="349"/>
      <w:bookmarkEnd w:id="350"/>
      <w:bookmarkEnd w:id="351"/>
      <w:bookmarkEnd w:id="352"/>
      <w:bookmarkEnd w:id="353"/>
      <w:bookmarkEnd w:id="354"/>
      <w:bookmarkEnd w:id="355"/>
    </w:p>
    <w:p w14:paraId="01D2C837" w14:textId="77777777" w:rsidR="007C0B87" w:rsidRDefault="007C0B87" w:rsidP="007C0B87">
      <w:pPr>
        <w:pStyle w:val="5"/>
        <w:rPr>
          <w:lang w:eastAsia="zh-CN"/>
        </w:rPr>
      </w:pPr>
      <w:bookmarkStart w:id="356" w:name="_Toc59100981"/>
      <w:bookmarkStart w:id="357" w:name="_Toc51835155"/>
      <w:bookmarkStart w:id="358" w:name="_Toc47593068"/>
      <w:bookmarkStart w:id="359" w:name="_Toc45193436"/>
      <w:bookmarkStart w:id="360" w:name="_Toc36192323"/>
      <w:bookmarkStart w:id="361" w:name="_Toc27895226"/>
      <w:bookmarkStart w:id="362" w:name="_Toc20204527"/>
      <w:r>
        <w:rPr>
          <w:lang w:eastAsia="zh-CN"/>
        </w:rPr>
        <w:t>5.2.6.4.1</w:t>
      </w:r>
      <w:r>
        <w:rPr>
          <w:lang w:eastAsia="zh-CN"/>
        </w:rPr>
        <w:tab/>
        <w:t>General</w:t>
      </w:r>
      <w:bookmarkEnd w:id="356"/>
      <w:bookmarkEnd w:id="357"/>
      <w:bookmarkEnd w:id="358"/>
      <w:bookmarkEnd w:id="359"/>
      <w:bookmarkEnd w:id="360"/>
      <w:bookmarkEnd w:id="361"/>
      <w:bookmarkEnd w:id="362"/>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5"/>
        <w:rPr>
          <w:lang w:eastAsia="zh-CN"/>
        </w:rPr>
      </w:pPr>
      <w:bookmarkStart w:id="363" w:name="_Toc59100982"/>
      <w:bookmarkStart w:id="364" w:name="_Toc51835156"/>
      <w:bookmarkStart w:id="365" w:name="_Toc47593069"/>
      <w:bookmarkStart w:id="366" w:name="_Toc45193437"/>
      <w:bookmarkStart w:id="367" w:name="_Toc36192324"/>
      <w:bookmarkStart w:id="368" w:name="_Toc27895227"/>
      <w:bookmarkStart w:id="369" w:name="_Toc20204528"/>
      <w:r>
        <w:rPr>
          <w:lang w:eastAsia="zh-CN"/>
        </w:rPr>
        <w:t>5.2.6.4.2</w:t>
      </w:r>
      <w:r>
        <w:rPr>
          <w:lang w:eastAsia="zh-CN"/>
        </w:rPr>
        <w:tab/>
        <w:t>Nnef_</w:t>
      </w:r>
      <w:r>
        <w:t>Pa</w:t>
      </w:r>
      <w:r>
        <w:rPr>
          <w:rFonts w:eastAsia="SimSun"/>
          <w:lang w:eastAsia="zh-CN"/>
        </w:rPr>
        <w:t>rameterProvision</w:t>
      </w:r>
      <w:r>
        <w:rPr>
          <w:lang w:eastAsia="zh-CN"/>
        </w:rPr>
        <w:t>_Update service operation</w:t>
      </w:r>
      <w:bookmarkEnd w:id="363"/>
      <w:bookmarkEnd w:id="364"/>
      <w:bookmarkEnd w:id="365"/>
      <w:bookmarkEnd w:id="366"/>
      <w:bookmarkEnd w:id="367"/>
      <w:bookmarkEnd w:id="368"/>
      <w:bookmarkEnd w:id="369"/>
    </w:p>
    <w:p w14:paraId="0C8FD910" w14:textId="77777777" w:rsidR="007C0B87" w:rsidRDefault="007C0B87" w:rsidP="007C0B87">
      <w:r>
        <w:rPr>
          <w:b/>
        </w:rPr>
        <w:t>Service operation name:</w:t>
      </w:r>
      <w:r>
        <w:t xml:space="preserve"> Nnef_Pa</w:t>
      </w:r>
      <w:r>
        <w:rPr>
          <w:rFonts w:eastAsia="SimSun"/>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370"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76F01676"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ins w:id="371" w:author="Nokia" w:date="2021-01-15T14:57:00Z">
        <w:r w:rsidR="00622BA1">
          <w:t>or time synchronization</w:t>
        </w:r>
      </w:ins>
      <w:ins w:id="372" w:author="Nokia" w:date="2021-03-03T20:20:00Z">
        <w:r w:rsidR="00583CAA">
          <w:t xml:space="preserve"> parameters</w:t>
        </w:r>
      </w:ins>
      <w:ins w:id="373"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5"/>
        <w:rPr>
          <w:lang w:eastAsia="zh-CN"/>
        </w:rPr>
      </w:pPr>
      <w:bookmarkStart w:id="374" w:name="_Toc59100983"/>
      <w:bookmarkStart w:id="375" w:name="_Toc51835157"/>
      <w:bookmarkStart w:id="376" w:name="_Toc47593070"/>
      <w:bookmarkStart w:id="377" w:name="_Toc45193438"/>
      <w:bookmarkStart w:id="378" w:name="_Toc36192325"/>
      <w:bookmarkStart w:id="379" w:name="_Toc27895228"/>
      <w:bookmarkStart w:id="380" w:name="_Toc20204529"/>
      <w:r>
        <w:rPr>
          <w:lang w:eastAsia="zh-CN"/>
        </w:rPr>
        <w:t>5.2.6.4.3</w:t>
      </w:r>
      <w:r>
        <w:rPr>
          <w:lang w:eastAsia="zh-CN"/>
        </w:rPr>
        <w:tab/>
        <w:t>Nnef_ParameterProvision_Create service operation</w:t>
      </w:r>
      <w:bookmarkEnd w:id="374"/>
      <w:bookmarkEnd w:id="375"/>
      <w:bookmarkEnd w:id="376"/>
      <w:bookmarkEnd w:id="377"/>
      <w:bookmarkEnd w:id="378"/>
      <w:bookmarkEnd w:id="379"/>
      <w:bookmarkEnd w:id="380"/>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5"/>
        <w:rPr>
          <w:lang w:eastAsia="zh-CN"/>
        </w:rPr>
      </w:pPr>
      <w:bookmarkStart w:id="381" w:name="_Toc59100984"/>
      <w:bookmarkStart w:id="382" w:name="_Toc51835158"/>
      <w:bookmarkStart w:id="383" w:name="_Toc47593071"/>
      <w:bookmarkStart w:id="384" w:name="_Toc45193439"/>
      <w:bookmarkStart w:id="385" w:name="_Toc36192326"/>
      <w:bookmarkStart w:id="386" w:name="_Toc27895229"/>
      <w:bookmarkStart w:id="387" w:name="_Toc20204530"/>
      <w:r>
        <w:rPr>
          <w:lang w:eastAsia="zh-CN"/>
        </w:rPr>
        <w:t>5.2.6.4.4</w:t>
      </w:r>
      <w:r>
        <w:rPr>
          <w:lang w:eastAsia="zh-CN"/>
        </w:rPr>
        <w:tab/>
        <w:t>Nnef_ParameterProvision_Delete service operation</w:t>
      </w:r>
      <w:bookmarkEnd w:id="381"/>
      <w:bookmarkEnd w:id="382"/>
      <w:bookmarkEnd w:id="383"/>
      <w:bookmarkEnd w:id="384"/>
      <w:bookmarkEnd w:id="385"/>
      <w:bookmarkEnd w:id="386"/>
      <w:bookmarkEnd w:id="387"/>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5"/>
        <w:rPr>
          <w:lang w:eastAsia="zh-CN"/>
        </w:rPr>
      </w:pPr>
      <w:bookmarkStart w:id="388" w:name="_Toc59100985"/>
      <w:bookmarkStart w:id="389" w:name="_Toc51835159"/>
      <w:bookmarkStart w:id="390" w:name="_Toc47593072"/>
      <w:bookmarkStart w:id="391" w:name="_Toc45193440"/>
      <w:bookmarkStart w:id="392" w:name="_Toc36192327"/>
      <w:bookmarkStart w:id="393" w:name="_Toc27895230"/>
      <w:bookmarkStart w:id="394" w:name="_Toc20204531"/>
      <w:r>
        <w:rPr>
          <w:lang w:eastAsia="zh-CN"/>
        </w:rPr>
        <w:t>5.2.6.4.5</w:t>
      </w:r>
      <w:r>
        <w:rPr>
          <w:lang w:eastAsia="zh-CN"/>
        </w:rPr>
        <w:tab/>
        <w:t>Nnef_ParameterProvision_Get service operation</w:t>
      </w:r>
      <w:bookmarkEnd w:id="388"/>
      <w:bookmarkEnd w:id="389"/>
      <w:bookmarkEnd w:id="390"/>
      <w:bookmarkEnd w:id="391"/>
      <w:bookmarkEnd w:id="392"/>
      <w:bookmarkEnd w:id="393"/>
      <w:bookmarkEnd w:id="394"/>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95" w:author="Nokia" w:date="2021-01-15T14:58:00Z">
        <w:r w:rsidR="00622BA1">
          <w:rPr>
            <w:lang w:eastAsia="zh-CN"/>
          </w:rPr>
          <w:t xml:space="preserve">, </w:t>
        </w:r>
        <w:r w:rsidR="00622BA1">
          <w:t xml:space="preserve">time synchronization </w:t>
        </w:r>
      </w:ins>
      <w:ins w:id="396"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97" w:author="Nokia" w:date="2021-01-15T14:58:00Z">
        <w:r w:rsidR="00622BA1">
          <w:rPr>
            <w:lang w:eastAsia="zh-CN"/>
          </w:rPr>
          <w:t xml:space="preserve">, </w:t>
        </w:r>
        <w:r w:rsidR="00622BA1">
          <w:t xml:space="preserve">time synchronization </w:t>
        </w:r>
      </w:ins>
      <w:ins w:id="398"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lastRenderedPageBreak/>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Nokia" w:date="2021-01-15T10:46:00Z" w:initials="Nokia">
    <w:p w14:paraId="66D2FD91" w14:textId="172A63B1" w:rsidR="006F5689" w:rsidRDefault="006F5689">
      <w:pPr>
        <w:pStyle w:val="ac"/>
      </w:pPr>
      <w:r>
        <w:rPr>
          <w:rStyle w:val="ab"/>
        </w:rPr>
        <w:annotationRef/>
      </w:r>
      <w:r>
        <w:t xml:space="preserve">Will be “external time” a good nomenclature to use when describing the “vertical clock” vs “internal 5G clock”? At least TSN shouldn’t be used for Rel-17. </w:t>
      </w:r>
    </w:p>
  </w:comment>
  <w:comment w:id="172" w:author="QC_6" w:date="2021-03-04T15:39:00Z" w:initials="QC">
    <w:p w14:paraId="48E31E5C" w14:textId="4527B843" w:rsidR="00F64BF8" w:rsidRDefault="00F64BF8">
      <w:pPr>
        <w:pStyle w:val="ac"/>
      </w:pPr>
      <w:r>
        <w:rPr>
          <w:rStyle w:val="ab"/>
        </w:rPr>
        <w:annotationRef/>
      </w:r>
      <w:r>
        <w:t xml:space="preserve">To cover that 5GS may e.g. support acting as PTP GM but not as </w:t>
      </w:r>
      <w:proofErr w:type="spellStart"/>
      <w:r>
        <w:t>gPTP</w:t>
      </w:r>
      <w:proofErr w:type="spellEnd"/>
      <w:r>
        <w:t xml:space="preserve"> GM</w:t>
      </w:r>
    </w:p>
  </w:comment>
  <w:comment w:id="229" w:author="QC_6" w:date="2021-03-04T15:42:00Z" w:initials="QC">
    <w:p w14:paraId="276545BB" w14:textId="38B907CD" w:rsidR="00F64BF8" w:rsidRDefault="00F64BF8">
      <w:pPr>
        <w:pStyle w:val="ac"/>
      </w:pPr>
      <w:r>
        <w:rPr>
          <w:rStyle w:val="ab"/>
        </w:rPr>
        <w:annotationRef/>
      </w:r>
      <w:r>
        <w:t>I guess AF requests a single method at a time. (</w:t>
      </w:r>
      <w:proofErr w:type="gramStart"/>
      <w:r>
        <w:t>changed</w:t>
      </w:r>
      <w:proofErr w:type="gramEnd"/>
      <w:r>
        <w:t xml:space="preserve"> to singular)</w:t>
      </w:r>
    </w:p>
  </w:comment>
  <w:comment w:id="265" w:author="QC_6" w:date="2021-03-04T15:45:00Z" w:initials="QC">
    <w:p w14:paraId="6F21E6BD" w14:textId="029DD75A" w:rsidR="00F64BF8" w:rsidRDefault="00F64BF8">
      <w:pPr>
        <w:pStyle w:val="ac"/>
      </w:pPr>
      <w:r>
        <w:rPr>
          <w:rStyle w:val="ab"/>
        </w:rPr>
        <w:annotationRef/>
      </w:r>
    </w:p>
  </w:comment>
  <w:comment w:id="266" w:author="QC_6" w:date="2021-03-04T15:45:00Z" w:initials="QC">
    <w:p w14:paraId="53C1BB48" w14:textId="4F2363A6" w:rsidR="00F64BF8" w:rsidRDefault="00F64BF8">
      <w:pPr>
        <w:pStyle w:val="ac"/>
      </w:pPr>
      <w:r>
        <w:rPr>
          <w:rStyle w:val="ab"/>
        </w:rPr>
        <w:annotationRef/>
      </w:r>
      <w:r>
        <w:t xml:space="preserve">If needed then GM </w:t>
      </w:r>
      <w:proofErr w:type="spellStart"/>
      <w:r>
        <w:t>prio</w:t>
      </w:r>
      <w:proofErr w:type="spellEnd"/>
      <w:r>
        <w:t xml:space="preserve"> should be added as a separate element for the API.</w:t>
      </w:r>
    </w:p>
  </w:comment>
  <w:comment w:id="348" w:author="Nokia" w:date="2021-01-15T10:23:00Z" w:initials="Nokia">
    <w:p w14:paraId="0C2B72B5" w14:textId="7FC8E147" w:rsidR="006F5689" w:rsidRDefault="006F5689">
      <w:pPr>
        <w:pStyle w:val="ac"/>
      </w:pPr>
      <w:r>
        <w:rPr>
          <w:rStyle w:val="ab"/>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D2FD91" w15:done="0"/>
  <w15:commentEx w15:paraId="48E31E5C" w15:done="0"/>
  <w15:commentEx w15:paraId="276545BB" w15:done="0"/>
  <w15:commentEx w15:paraId="6F21E6BD" w15:done="0"/>
  <w15:commentEx w15:paraId="53C1BB48" w15:paraIdParent="6F21E6BD"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7DCF" w16cex:dateUtc="2021-03-04T14:39:00Z"/>
  <w16cex:commentExtensible w16cex:durableId="23EB7E74" w16cex:dateUtc="2021-03-04T14:42:00Z"/>
  <w16cex:commentExtensible w16cex:durableId="23EB7F23" w16cex:dateUtc="2021-03-04T14:45:00Z"/>
  <w16cex:commentExtensible w16cex:durableId="23EB7F24" w16cex:dateUtc="2021-03-04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2FD91" w16cid:durableId="23ABF0F3"/>
  <w16cid:commentId w16cid:paraId="48E31E5C" w16cid:durableId="23EB7DCF"/>
  <w16cid:commentId w16cid:paraId="276545BB" w16cid:durableId="23EB7E74"/>
  <w16cid:commentId w16cid:paraId="6F21E6BD" w16cid:durableId="23EB7F23"/>
  <w16cid:commentId w16cid:paraId="53C1BB48" w16cid:durableId="23EB7F24"/>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E9E00" w14:textId="77777777" w:rsidR="00483BE0" w:rsidRDefault="00483BE0">
      <w:r>
        <w:separator/>
      </w:r>
    </w:p>
  </w:endnote>
  <w:endnote w:type="continuationSeparator" w:id="0">
    <w:p w14:paraId="097729E1" w14:textId="77777777" w:rsidR="00483BE0" w:rsidRDefault="0048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34865" w14:textId="77777777" w:rsidR="00483BE0" w:rsidRDefault="00483BE0">
      <w:r>
        <w:separator/>
      </w:r>
    </w:p>
  </w:footnote>
  <w:footnote w:type="continuationSeparator" w:id="0">
    <w:p w14:paraId="2312E9CC" w14:textId="77777777" w:rsidR="00483BE0" w:rsidRDefault="0048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5689" w:rsidRDefault="006F568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6">
    <w15:presenceInfo w15:providerId="None" w15:userId="Huawei-Z6"/>
  </w15:person>
  <w15:person w15:author="Samsung5">
    <w15:presenceInfo w15:providerId="None" w15:userId="Samsung5"/>
  </w15:person>
  <w15:person w15:author="Nokia">
    <w15:presenceInfo w15:providerId="None" w15:userId="Nokia"/>
  </w15:person>
  <w15:person w15:author="QC_6">
    <w15:presenceInfo w15:providerId="None" w15:userId="QC_6"/>
  </w15:person>
  <w15:person w15:author="Nokia-user">
    <w15:presenceInfo w15:providerId="None" w15:userId="Nokia-user"/>
  </w15:person>
  <w15:person w15:author="Huawei-Z7">
    <w15:presenceInfo w15:providerId="None" w15:userId="Huawei-Z7"/>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26372"/>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D6694"/>
    <w:rsid w:val="003E1A36"/>
    <w:rsid w:val="00402BF4"/>
    <w:rsid w:val="00410371"/>
    <w:rsid w:val="004242F1"/>
    <w:rsid w:val="00444A23"/>
    <w:rsid w:val="004715D4"/>
    <w:rsid w:val="004837FA"/>
    <w:rsid w:val="00483BE0"/>
    <w:rsid w:val="004A31D3"/>
    <w:rsid w:val="004B6411"/>
    <w:rsid w:val="004B75B7"/>
    <w:rsid w:val="004D7CBC"/>
    <w:rsid w:val="00504045"/>
    <w:rsid w:val="00512732"/>
    <w:rsid w:val="0051580D"/>
    <w:rsid w:val="005158E6"/>
    <w:rsid w:val="00547111"/>
    <w:rsid w:val="00547657"/>
    <w:rsid w:val="00583CAA"/>
    <w:rsid w:val="00592D74"/>
    <w:rsid w:val="005D4EF1"/>
    <w:rsid w:val="005E0C64"/>
    <w:rsid w:val="005E190B"/>
    <w:rsid w:val="005E2C44"/>
    <w:rsid w:val="005E4675"/>
    <w:rsid w:val="005F4361"/>
    <w:rsid w:val="0061675A"/>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80C50"/>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D0A93"/>
    <w:rsid w:val="008D6C01"/>
    <w:rsid w:val="008F1B4B"/>
    <w:rsid w:val="008F3789"/>
    <w:rsid w:val="008F686C"/>
    <w:rsid w:val="009148DE"/>
    <w:rsid w:val="00941E30"/>
    <w:rsid w:val="00955FB7"/>
    <w:rsid w:val="0097328D"/>
    <w:rsid w:val="00973BA9"/>
    <w:rsid w:val="009777D9"/>
    <w:rsid w:val="00991B88"/>
    <w:rsid w:val="009A4648"/>
    <w:rsid w:val="009A5753"/>
    <w:rsid w:val="009A579D"/>
    <w:rsid w:val="009C0BE6"/>
    <w:rsid w:val="009E3297"/>
    <w:rsid w:val="009F28EE"/>
    <w:rsid w:val="009F734F"/>
    <w:rsid w:val="00A01EA8"/>
    <w:rsid w:val="00A246B6"/>
    <w:rsid w:val="00A36BBE"/>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C7DD3"/>
    <w:rsid w:val="00DE34CF"/>
    <w:rsid w:val="00E11CB5"/>
    <w:rsid w:val="00E13F3D"/>
    <w:rsid w:val="00E34898"/>
    <w:rsid w:val="00E613D2"/>
    <w:rsid w:val="00EA1725"/>
    <w:rsid w:val="00EB09B7"/>
    <w:rsid w:val="00EE7D7C"/>
    <w:rsid w:val="00EE7EBE"/>
    <w:rsid w:val="00F1057B"/>
    <w:rsid w:val="00F14902"/>
    <w:rsid w:val="00F25D98"/>
    <w:rsid w:val="00F300FB"/>
    <w:rsid w:val="00F329DE"/>
    <w:rsid w:val="00F346EC"/>
    <w:rsid w:val="00F64BF8"/>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basedOn w:val="a0"/>
    <w:link w:val="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1Char">
    <w:name w:val="제목 1 Char"/>
    <w:link w:val="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af1">
    <w:name w:val="Table Grid"/>
    <w:basedOn w:val="a1"/>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8/08/relationships/commentsExtensible" Target="commentsExtensible.xml"/><Relationship Id="rId21" Type="http://schemas.openxmlformats.org/officeDocument/2006/relationships/image" Target="media/image2.emf"/><Relationship Id="rId34" Type="http://schemas.openxmlformats.org/officeDocument/2006/relationships/oleObject" Target="embeddings/Microsoft_Visio_2003-2010____.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2.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4.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5.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636CA6-359D-472B-9300-3B0E8A65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4170</Words>
  <Characters>23773</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2</cp:revision>
  <cp:lastPrinted>1900-01-01T06:00:00Z</cp:lastPrinted>
  <dcterms:created xsi:type="dcterms:W3CDTF">2021-03-05T05:30:00Z</dcterms:created>
  <dcterms:modified xsi:type="dcterms:W3CDTF">2021-03-05T05:30:00Z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y fmtid="{D5CDD505-2E9C-101B-9397-08002B2CF9AE}" pid="25" name="NSCPROP_SA">
    <vt:lpwstr>C:\Users\moonst\AppData\Local\Temp\Temp1_S2-2100661r05.zip\S2-2100661r05-TS23.502 FS_IIoT KI#3B-1.docx</vt:lpwstr>
  </property>
</Properties>
</file>